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7208D" w14:textId="44C9B012" w:rsidR="001C5834" w:rsidRDefault="001C5834" w:rsidP="001C58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8060F" w:rsidRPr="0088060F">
          <w:rPr>
            <w:b/>
            <w:i/>
            <w:noProof/>
            <w:sz w:val="28"/>
          </w:rPr>
          <w:t>R4-250</w:t>
        </w:r>
        <w:r w:rsidR="00326EFF">
          <w:rPr>
            <w:b/>
            <w:i/>
            <w:noProof/>
            <w:sz w:val="28"/>
          </w:rPr>
          <w:t>2984</w:t>
        </w:r>
      </w:fldSimple>
    </w:p>
    <w:p w14:paraId="7CB45193" w14:textId="3BE9E5DA" w:rsidR="001E41F3" w:rsidRDefault="001C5834" w:rsidP="001C583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17th February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21st February 2025</w:t>
        </w:r>
      </w:fldSimple>
      <w:r>
        <w:rPr>
          <w:b/>
          <w:noProof/>
          <w:sz w:val="24"/>
        </w:rPr>
        <w:tab/>
      </w:r>
      <w:r w:rsidR="00326EF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26EFF">
        <w:rPr>
          <w:b/>
          <w:noProof/>
          <w:sz w:val="24"/>
        </w:rPr>
        <w:t>(revision of R4-2500285)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386E5" w:rsidR="001E41F3" w:rsidRPr="00410371" w:rsidRDefault="003F13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38.863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72F410" w:rsidR="001E41F3" w:rsidRPr="00410371" w:rsidRDefault="0088060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F58B9" w:rsidR="001E41F3" w:rsidRPr="00410371" w:rsidRDefault="008806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9823C4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30A28B" w:rsidR="001E41F3" w:rsidRPr="00410371" w:rsidRDefault="003F13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961477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961477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98CDAC" w:rsidR="00F25D98" w:rsidRDefault="003124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5FB909" w:rsidR="00F25D98" w:rsidRDefault="003124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D8305D" w:rsidR="001E41F3" w:rsidRDefault="003F13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210C2" w:rsidRPr="007210C2">
              <w:t>(</w:t>
            </w:r>
            <w:proofErr w:type="spellStart"/>
            <w:r w:rsidR="007210C2" w:rsidRPr="007210C2">
              <w:t>NR_NTN_solutions</w:t>
            </w:r>
            <w:proofErr w:type="spellEnd"/>
            <w:r w:rsidR="007210C2" w:rsidRPr="007210C2">
              <w:t xml:space="preserve">-Core) </w:t>
            </w:r>
            <w:r w:rsidR="007210C2">
              <w:t>C</w:t>
            </w:r>
            <w:r>
              <w:t>orrections to TR 38.863 to align with TS 38.101-5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7D93E7" w:rsidR="001E41F3" w:rsidRDefault="00F003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 Appl</w:t>
              </w:r>
              <w:r w:rsidR="0088060F">
                <w:rPr>
                  <w:noProof/>
                </w:rPr>
                <w:t>e, Thale</w:t>
              </w:r>
              <w:r w:rsidR="004603B4">
                <w:rPr>
                  <w:noProof/>
                </w:rPr>
                <w:t>s, Echosta</w:t>
              </w:r>
              <w:r w:rsidR="00635B6B">
                <w:rPr>
                  <w:noProof/>
                </w:rPr>
                <w:t xml:space="preserve">r, </w:t>
              </w:r>
              <w:r w:rsidR="00635B6B" w:rsidRPr="00635B6B">
                <w:rPr>
                  <w:noProof/>
                </w:rPr>
                <w:t>Aalyria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CFBDE9" w:rsidR="001E41F3" w:rsidRDefault="00F003B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 xml:space="preserve"> 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8E7692" w:rsidR="001E41F3" w:rsidRDefault="00F003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 </w:t>
              </w:r>
              <w:r w:rsidRPr="00763364">
                <w:rPr>
                  <w:noProof/>
                </w:rPr>
                <w:t>NR_NTN_solutions-Cor</w:t>
              </w:r>
              <w:r>
                <w:rPr>
                  <w:noProof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F49FB7" w:rsidR="001E41F3" w:rsidRDefault="003F13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</w:t>
              </w:r>
              <w:r w:rsidR="00CF0EE2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  <w:r w:rsidR="00CF0EE2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2FF097" w:rsidR="001E41F3" w:rsidRDefault="003F13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BB29EC" w:rsidR="001E41F3" w:rsidRDefault="003F13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961477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AF387" w14:textId="77777777" w:rsidR="001E41F3" w:rsidRDefault="00800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38.863 mentions that band n255 needs an NS flag, which is referred to as NS_57N. Initially the same flag was also added to TS 38.101-5, but later it was renamed to NS_02N. This TR, however, was not updated accordingly.</w:t>
            </w:r>
          </w:p>
          <w:p w14:paraId="508C4EF6" w14:textId="77777777" w:rsidR="000E7B43" w:rsidRDefault="000E7B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63FF4B" w14:textId="046F3647" w:rsidR="000E7B43" w:rsidRDefault="000E7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38.863 mentions that the maximum available channel bandwidth for NTN is 20MHz, but 3GPP has enabled also the 30MHz channel bandwidth.</w:t>
            </w:r>
          </w:p>
          <w:p w14:paraId="4A3715E8" w14:textId="77777777" w:rsidR="00961477" w:rsidRDefault="009614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5CB83F4" w:rsidR="00961477" w:rsidRDefault="00961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 38.863 mentions that only 100kHz raster is applicable to the NTN bands, but in Rel-18 the enhanced 10kHz raster was introduced.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D3EC1C" w14:textId="77777777" w:rsidR="00E92B09" w:rsidRDefault="00E92B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C137C4" w14:textId="7201A2EA" w:rsidR="009915FB" w:rsidRDefault="00E92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7.2.3, the </w:t>
            </w:r>
            <w:r w:rsidR="009915FB">
              <w:rPr>
                <w:noProof/>
              </w:rPr>
              <w:t>30MHz</w:t>
            </w:r>
            <w:r>
              <w:rPr>
                <w:noProof/>
              </w:rPr>
              <w:t xml:space="preserve"> channel bandwidth is added to the table with available NTN channel bandwithds (to align with TS 38.101-5 </w:t>
            </w:r>
            <w:r w:rsidRPr="00E92B09">
              <w:rPr>
                <w:noProof/>
              </w:rPr>
              <w:t>Table 5.3.2-1</w:t>
            </w:r>
            <w:r>
              <w:rPr>
                <w:noProof/>
              </w:rPr>
              <w:t>)</w:t>
            </w:r>
          </w:p>
          <w:p w14:paraId="64BCD615" w14:textId="77777777" w:rsidR="009915FB" w:rsidRDefault="009915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2AB2AF" w14:textId="2D668296" w:rsidR="009915FB" w:rsidRDefault="004F5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7.2.4.1, </w:t>
            </w:r>
            <w:r w:rsidR="009915FB">
              <w:rPr>
                <w:noProof/>
              </w:rPr>
              <w:t>10kHz raster is added to the NTN bands</w:t>
            </w:r>
            <w:r w:rsidR="00E92B09">
              <w:rPr>
                <w:noProof/>
              </w:rPr>
              <w:t xml:space="preserve"> (to align with TS 38.101-5 </w:t>
            </w:r>
            <w:r w:rsidR="00E92B09" w:rsidRPr="00E92B09">
              <w:rPr>
                <w:noProof/>
              </w:rPr>
              <w:t>Table 5.4.2.3-2</w:t>
            </w:r>
            <w:r w:rsidR="00E92B09">
              <w:rPr>
                <w:noProof/>
              </w:rPr>
              <w:t>)</w:t>
            </w:r>
            <w:r w:rsidR="009915FB">
              <w:rPr>
                <w:noProof/>
              </w:rPr>
              <w:t>.</w:t>
            </w:r>
          </w:p>
          <w:p w14:paraId="5636C923" w14:textId="77777777" w:rsidR="009915FB" w:rsidRDefault="009915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A58275" w14:textId="4F38BE26" w:rsidR="001E41F3" w:rsidRDefault="004F5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DB7056">
              <w:rPr>
                <w:lang w:val="en-US"/>
              </w:rPr>
              <w:t>7.4.2.2.2.2</w:t>
            </w:r>
            <w:r>
              <w:rPr>
                <w:lang w:val="en-US"/>
              </w:rPr>
              <w:t xml:space="preserve">, </w:t>
            </w:r>
            <w:r w:rsidR="0080025C">
              <w:rPr>
                <w:noProof/>
              </w:rPr>
              <w:t xml:space="preserve">NS_57N is renamed to NS_02N </w:t>
            </w:r>
            <w:r w:rsidR="00E92B09">
              <w:rPr>
                <w:noProof/>
              </w:rPr>
              <w:t>(</w:t>
            </w:r>
            <w:r w:rsidR="0080025C">
              <w:rPr>
                <w:noProof/>
              </w:rPr>
              <w:t xml:space="preserve">to align </w:t>
            </w:r>
            <w:r w:rsidR="00E92B09">
              <w:rPr>
                <w:noProof/>
              </w:rPr>
              <w:t xml:space="preserve">with </w:t>
            </w:r>
            <w:r w:rsidR="0080025C">
              <w:rPr>
                <w:noProof/>
              </w:rPr>
              <w:t>TS 38.101-5</w:t>
            </w:r>
            <w:r w:rsidR="00E92B09">
              <w:rPr>
                <w:noProof/>
              </w:rPr>
              <w:t xml:space="preserve"> </w:t>
            </w:r>
            <w:r w:rsidR="00E92B09" w:rsidRPr="00E92B09">
              <w:rPr>
                <w:noProof/>
              </w:rPr>
              <w:t>Table 6.2.3.1-1</w:t>
            </w:r>
            <w:r w:rsidR="00E92B09">
              <w:rPr>
                <w:noProof/>
              </w:rPr>
              <w:t>).</w:t>
            </w:r>
          </w:p>
          <w:p w14:paraId="7B9744EA" w14:textId="77777777" w:rsidR="00961477" w:rsidRDefault="009614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55E6D8A" w:rsidR="00961477" w:rsidRDefault="009614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32063B" w:rsidR="001E41F3" w:rsidRDefault="00800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a mismatch between this TR and TS 38.101-5.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C17667" w:rsidR="001E41F3" w:rsidRDefault="00991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7.2.3, </w:t>
            </w:r>
            <w:r w:rsidR="002E5908">
              <w:rPr>
                <w:lang w:val="en-US"/>
              </w:rPr>
              <w:t xml:space="preserve">7.2.4.1, </w:t>
            </w:r>
            <w:r w:rsidR="003F13B8" w:rsidRPr="00DB7056">
              <w:rPr>
                <w:lang w:val="en-US"/>
              </w:rPr>
              <w:t>7.4.2.2.2.2</w:t>
            </w:r>
            <w:r w:rsidR="003F13B8">
              <w:rPr>
                <w:lang w:val="en-US"/>
              </w:rPr>
              <w:t>, 7.4.2.2.8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89005D" w:rsidR="001E41F3" w:rsidRDefault="003F1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DFB085" w:rsidR="001E41F3" w:rsidRDefault="003F1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83DC1E" w:rsidR="001E41F3" w:rsidRDefault="003F1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6E2C" w:rsidR="008863B9" w:rsidRDefault="00194D51">
            <w:pPr>
              <w:pStyle w:val="CRCoverPage"/>
              <w:spacing w:after="0"/>
              <w:ind w:left="100"/>
              <w:rPr>
                <w:noProof/>
              </w:rPr>
            </w:pPr>
            <w:r w:rsidRPr="00194D51">
              <w:rPr>
                <w:noProof/>
              </w:rPr>
              <w:t>R1: NS flags are re-ordered in Table 7.4.2.2.2.2-1</w:t>
            </w:r>
            <w:r w:rsidR="000A7762">
              <w:rPr>
                <w:noProof/>
              </w:rPr>
              <w:t xml:space="preserve">. An additional NOTE is added to </w:t>
            </w:r>
            <w:r w:rsidR="000A7762" w:rsidRPr="000A7762">
              <w:rPr>
                <w:noProof/>
              </w:rPr>
              <w:t>Table 7.2.3-1</w:t>
            </w:r>
            <w:r w:rsidR="000A7762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E806BF" w14:textId="77777777" w:rsidR="002E55FD" w:rsidRDefault="002E55FD" w:rsidP="002E55FD">
      <w:bookmarkStart w:id="2" w:name="_Toc87889302"/>
      <w:bookmarkStart w:id="3" w:name="_Toc94170420"/>
      <w:bookmarkStart w:id="4" w:name="_Toc104122446"/>
      <w:bookmarkStart w:id="5" w:name="_Toc104210252"/>
      <w:bookmarkStart w:id="6" w:name="_Toc104502964"/>
      <w:bookmarkStart w:id="7" w:name="_Toc106127724"/>
      <w:bookmarkStart w:id="8" w:name="_Toc115088017"/>
      <w:bookmarkStart w:id="9" w:name="_Toc115088173"/>
      <w:bookmarkStart w:id="10" w:name="_Toc130321544"/>
      <w:bookmarkStart w:id="11" w:name="_Toc130321698"/>
      <w:bookmarkStart w:id="12" w:name="_Toc130321852"/>
      <w:bookmarkStart w:id="13" w:name="_Toc130322219"/>
    </w:p>
    <w:p w14:paraId="1717F186" w14:textId="77777777" w:rsidR="000E7B43" w:rsidRDefault="000E7B43" w:rsidP="000E7B43">
      <w:pPr>
        <w:pStyle w:val="Heading3"/>
        <w:ind w:left="0" w:firstLine="0"/>
      </w:pPr>
      <w:bookmarkStart w:id="14" w:name="_Toc94170378"/>
      <w:bookmarkStart w:id="15" w:name="_Toc104122395"/>
      <w:bookmarkStart w:id="16" w:name="_Toc104210201"/>
      <w:bookmarkStart w:id="17" w:name="_Toc104502913"/>
      <w:bookmarkStart w:id="18" w:name="_Toc106127673"/>
      <w:bookmarkStart w:id="19" w:name="_Toc115087966"/>
      <w:bookmarkStart w:id="20" w:name="_Toc115088122"/>
      <w:bookmarkStart w:id="21" w:name="_Toc130321495"/>
      <w:bookmarkStart w:id="22" w:name="_Toc130321649"/>
      <w:bookmarkStart w:id="23" w:name="_Toc130321803"/>
      <w:bookmarkStart w:id="24" w:name="_Toc130322170"/>
      <w:bookmarkStart w:id="25" w:name="_Toc153132973"/>
      <w:bookmarkStart w:id="26" w:name="_Toc162191978"/>
      <w:bookmarkStart w:id="27" w:name="_Toc163147607"/>
      <w:bookmarkStart w:id="28" w:name="_Toc169269939"/>
      <w:bookmarkStart w:id="29" w:name="_Toc176255413"/>
      <w:bookmarkStart w:id="30" w:name="_Toc176766625"/>
      <w:bookmarkStart w:id="31" w:name="_Toc104122396"/>
      <w:bookmarkStart w:id="32" w:name="_Toc104210202"/>
      <w:bookmarkStart w:id="33" w:name="_Toc104502914"/>
      <w:bookmarkStart w:id="34" w:name="_Toc106127674"/>
      <w:bookmarkStart w:id="35" w:name="_Toc115087967"/>
      <w:bookmarkStart w:id="36" w:name="_Toc115088123"/>
      <w:bookmarkStart w:id="37" w:name="_Toc130321496"/>
      <w:bookmarkStart w:id="38" w:name="_Toc130321650"/>
      <w:bookmarkStart w:id="39" w:name="_Toc130321804"/>
      <w:bookmarkStart w:id="40" w:name="_Toc130322171"/>
      <w:bookmarkStart w:id="41" w:name="_Toc153132974"/>
      <w:bookmarkStart w:id="42" w:name="_Toc162191979"/>
      <w:bookmarkStart w:id="43" w:name="_Toc163147608"/>
      <w:bookmarkStart w:id="44" w:name="_Toc169269940"/>
      <w:bookmarkStart w:id="45" w:name="_Toc176255414"/>
      <w:bookmarkStart w:id="46" w:name="_Toc176766626"/>
      <w:r>
        <w:rPr>
          <w:lang w:eastAsia="zh-CN"/>
        </w:rPr>
        <w:t>7.2.3</w:t>
      </w:r>
      <w:r>
        <w:rPr>
          <w:rFonts w:cs="Arial"/>
          <w:lang w:eastAsia="zh-CN"/>
        </w:rPr>
        <w:tab/>
      </w:r>
      <w:r>
        <w:t>Channel bandwidth, SCS and spectral utilization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C99656B" w14:textId="77777777" w:rsidR="000E7B43" w:rsidRDefault="000E7B43" w:rsidP="000E7B43">
      <w:pPr>
        <w:rPr>
          <w:rFonts w:asciiTheme="minorBidi" w:hAnsiTheme="minorBidi"/>
        </w:rPr>
      </w:pPr>
      <w:r>
        <w:rPr>
          <w:rFonts w:asciiTheme="minorBidi" w:hAnsiTheme="minorBidi" w:hint="eastAsia"/>
        </w:rPr>
        <w:t xml:space="preserve">The common definition for channel bandwidth, transmission bandwidth configuration, minimum guard band, and RB alignment in </w:t>
      </w:r>
      <w:r>
        <w:rPr>
          <w:rFonts w:asciiTheme="minorBidi" w:hAnsiTheme="minorBidi"/>
        </w:rPr>
        <w:t xml:space="preserve">TS </w:t>
      </w:r>
      <w:r>
        <w:rPr>
          <w:rFonts w:asciiTheme="minorBidi" w:hAnsiTheme="minorBidi" w:hint="eastAsia"/>
        </w:rPr>
        <w:t>38.104</w:t>
      </w:r>
      <w:r>
        <w:rPr>
          <w:rFonts w:asciiTheme="minorBidi" w:hAnsiTheme="minorBidi"/>
        </w:rPr>
        <w:t>[16]</w:t>
      </w:r>
      <w:r>
        <w:rPr>
          <w:rFonts w:asciiTheme="minorBidi" w:hAnsiTheme="minorBidi" w:hint="eastAsia"/>
        </w:rPr>
        <w:t xml:space="preserve"> and </w:t>
      </w:r>
      <w:r>
        <w:rPr>
          <w:rFonts w:asciiTheme="minorBidi" w:hAnsiTheme="minorBidi"/>
        </w:rPr>
        <w:t xml:space="preserve">TS </w:t>
      </w:r>
      <w:r>
        <w:rPr>
          <w:rFonts w:asciiTheme="minorBidi" w:hAnsiTheme="minorBidi" w:hint="eastAsia"/>
        </w:rPr>
        <w:t>38.101-1</w:t>
      </w:r>
      <w:r>
        <w:rPr>
          <w:rFonts w:asciiTheme="minorBidi" w:hAnsiTheme="minorBidi"/>
        </w:rPr>
        <w:t>[17]</w:t>
      </w:r>
      <w:r>
        <w:rPr>
          <w:rFonts w:asciiTheme="minorBidi" w:hAnsiTheme="minorBidi" w:hint="eastAsia"/>
        </w:rPr>
        <w:t xml:space="preserve"> can be reused for NTN </w:t>
      </w:r>
      <w:r>
        <w:rPr>
          <w:rFonts w:asciiTheme="minorBidi" w:hAnsiTheme="minorBidi"/>
        </w:rPr>
        <w:t xml:space="preserve">satellite </w:t>
      </w:r>
      <w:r>
        <w:rPr>
          <w:rFonts w:asciiTheme="minorBidi" w:hAnsiTheme="minorBidi" w:hint="eastAsia"/>
        </w:rPr>
        <w:t>system.</w:t>
      </w:r>
    </w:p>
    <w:p w14:paraId="73D47523" w14:textId="77777777" w:rsidR="000E7B43" w:rsidRDefault="000E7B43" w:rsidP="000E7B43">
      <w:pPr>
        <w:rPr>
          <w:rFonts w:asciiTheme="minorBidi" w:hAnsiTheme="minorBidi"/>
        </w:rPr>
      </w:pPr>
      <w:r>
        <w:rPr>
          <w:rFonts w:asciiTheme="minorBidi" w:hAnsiTheme="minorBidi" w:hint="eastAsia"/>
        </w:rPr>
        <w:t>The supported channel bandwidth</w:t>
      </w:r>
      <w:r>
        <w:rPr>
          <w:rFonts w:asciiTheme="minorBidi" w:hAnsiTheme="minorBidi"/>
        </w:rPr>
        <w:t>s</w:t>
      </w:r>
      <w:r>
        <w:rPr>
          <w:rFonts w:asciiTheme="minorBidi" w:hAnsiTheme="minorBidi" w:hint="eastAsia"/>
        </w:rPr>
        <w:t xml:space="preserve"> per operating band should be defined based on NTN operator input. The details </w:t>
      </w:r>
      <w:r>
        <w:rPr>
          <w:rFonts w:asciiTheme="minorBidi" w:hAnsiTheme="minorBidi"/>
        </w:rPr>
        <w:t>are given</w:t>
      </w:r>
      <w:r>
        <w:rPr>
          <w:rFonts w:asciiTheme="minorBidi" w:hAnsiTheme="minorBidi" w:hint="eastAsia"/>
        </w:rPr>
        <w:t xml:space="preserve"> in Table </w:t>
      </w:r>
      <w:r>
        <w:rPr>
          <w:rFonts w:asciiTheme="minorBidi" w:hAnsiTheme="minorBidi"/>
        </w:rPr>
        <w:t>7</w:t>
      </w:r>
      <w:r>
        <w:rPr>
          <w:rFonts w:asciiTheme="minorBidi" w:hAnsiTheme="minorBidi" w:hint="eastAsia"/>
        </w:rPr>
        <w:t>.</w:t>
      </w:r>
      <w:r>
        <w:rPr>
          <w:rFonts w:asciiTheme="minorBidi" w:hAnsiTheme="minorBidi"/>
        </w:rPr>
        <w:t>2</w:t>
      </w:r>
      <w:r>
        <w:rPr>
          <w:rFonts w:asciiTheme="minorBidi" w:hAnsiTheme="minorBidi" w:hint="eastAsia"/>
        </w:rPr>
        <w:t>.</w:t>
      </w:r>
      <w:r>
        <w:rPr>
          <w:rFonts w:asciiTheme="minorBidi" w:hAnsiTheme="minorBidi"/>
        </w:rPr>
        <w:t>3</w:t>
      </w:r>
      <w:r>
        <w:rPr>
          <w:rFonts w:asciiTheme="minorBidi" w:hAnsiTheme="minorBidi" w:hint="eastAsia"/>
        </w:rPr>
        <w:t>-1.</w:t>
      </w:r>
    </w:p>
    <w:p w14:paraId="389EB38E" w14:textId="77777777" w:rsidR="000E7B43" w:rsidRDefault="000E7B43" w:rsidP="000E7B43">
      <w:pPr>
        <w:pStyle w:val="TH"/>
        <w:rPr>
          <w:rFonts w:asciiTheme="minorBidi" w:hAnsiTheme="minorBidi"/>
          <w:sz w:val="21"/>
          <w:szCs w:val="22"/>
        </w:rPr>
      </w:pPr>
      <w:r>
        <w:t xml:space="preserve">Table </w:t>
      </w:r>
      <w:r>
        <w:rPr>
          <w:lang w:val="en-US"/>
        </w:rPr>
        <w:t>7</w:t>
      </w:r>
      <w:r>
        <w:t>.2</w:t>
      </w:r>
      <w:r>
        <w:rPr>
          <w:rFonts w:hint="eastAsia"/>
          <w:lang w:val="en-US"/>
        </w:rPr>
        <w:t>.</w:t>
      </w:r>
      <w:r>
        <w:rPr>
          <w:lang w:val="en-US"/>
        </w:rPr>
        <w:t>3</w:t>
      </w:r>
      <w:r>
        <w:t>-</w:t>
      </w:r>
      <w:r>
        <w:rPr>
          <w:rFonts w:hint="eastAsia"/>
          <w:lang w:val="en-US"/>
        </w:rPr>
        <w:t>1</w:t>
      </w:r>
      <w:r>
        <w:t xml:space="preserve">: </w:t>
      </w:r>
      <w:r>
        <w:rPr>
          <w:rFonts w:hint="eastAsia"/>
          <w:iCs/>
          <w:lang w:eastAsia="zh-CN"/>
        </w:rPr>
        <w:t>C</w:t>
      </w:r>
      <w:r w:rsidRPr="00B2791A">
        <w:rPr>
          <w:iCs/>
        </w:rPr>
        <w:t>hannel</w:t>
      </w:r>
      <w:r w:rsidRPr="00B939AB">
        <w:rPr>
          <w:iCs/>
        </w:rPr>
        <w:t xml:space="preserve"> bandwidths</w:t>
      </w:r>
      <w:r>
        <w:t xml:space="preserve"> and SCS per </w:t>
      </w:r>
      <w:r>
        <w:rPr>
          <w:rFonts w:hint="eastAsia"/>
          <w:lang w:val="en-US"/>
        </w:rPr>
        <w:t xml:space="preserve">NTN </w:t>
      </w:r>
      <w:r>
        <w:rPr>
          <w:lang w:val="en-US"/>
        </w:rPr>
        <w:t xml:space="preserve">satellite </w:t>
      </w:r>
      <w:r>
        <w:t>operating band in FR1</w:t>
      </w:r>
    </w:p>
    <w:tbl>
      <w:tblPr>
        <w:tblStyle w:val="TableGrid"/>
        <w:tblW w:w="8288" w:type="dxa"/>
        <w:jc w:val="center"/>
        <w:tblLayout w:type="fixed"/>
        <w:tblLook w:val="04A0" w:firstRow="1" w:lastRow="0" w:firstColumn="1" w:lastColumn="0" w:noHBand="0" w:noVBand="1"/>
      </w:tblPr>
      <w:tblGrid>
        <w:gridCol w:w="1493"/>
        <w:gridCol w:w="1132"/>
        <w:gridCol w:w="1132"/>
        <w:gridCol w:w="1132"/>
        <w:gridCol w:w="1133"/>
        <w:gridCol w:w="1133"/>
        <w:gridCol w:w="1133"/>
        <w:tblGridChange w:id="47">
          <w:tblGrid>
            <w:gridCol w:w="1493"/>
            <w:gridCol w:w="1132"/>
            <w:gridCol w:w="1132"/>
            <w:gridCol w:w="1132"/>
            <w:gridCol w:w="1133"/>
            <w:gridCol w:w="1133"/>
            <w:gridCol w:w="1133"/>
          </w:tblGrid>
        </w:tblGridChange>
      </w:tblGrid>
      <w:tr w:rsidR="000E7B43" w14:paraId="7A08664F" w14:textId="5BBB7776" w:rsidTr="000E7B43">
        <w:trPr>
          <w:cantSplit/>
          <w:tblHeader/>
          <w:jc w:val="center"/>
        </w:trPr>
        <w:tc>
          <w:tcPr>
            <w:tcW w:w="1493" w:type="dxa"/>
            <w:tcBorders>
              <w:bottom w:val="single" w:sz="4" w:space="0" w:color="000000" w:themeColor="text1"/>
            </w:tcBorders>
            <w:vAlign w:val="center"/>
          </w:tcPr>
          <w:p w14:paraId="3B5B2188" w14:textId="77777777" w:rsidR="000E7B43" w:rsidRDefault="000E7B43" w:rsidP="00AF18BB">
            <w:pPr>
              <w:pStyle w:val="TAH"/>
              <w:rPr>
                <w:rFonts w:eastAsia="Yu Mincho"/>
              </w:rPr>
            </w:pPr>
            <w:r>
              <w:t>NTN satellite band #</w:t>
            </w:r>
          </w:p>
        </w:tc>
        <w:tc>
          <w:tcPr>
            <w:tcW w:w="1132" w:type="dxa"/>
            <w:vAlign w:val="center"/>
          </w:tcPr>
          <w:p w14:paraId="32223B2B" w14:textId="77777777" w:rsidR="000E7B43" w:rsidRDefault="000E7B43" w:rsidP="00AF18BB">
            <w:pPr>
              <w:pStyle w:val="TAH"/>
            </w:pPr>
            <w:r>
              <w:t>SCS</w:t>
            </w:r>
          </w:p>
          <w:p w14:paraId="6644B583" w14:textId="77777777" w:rsidR="000E7B43" w:rsidRDefault="000E7B43" w:rsidP="00AF18BB">
            <w:pPr>
              <w:pStyle w:val="TAH"/>
              <w:rPr>
                <w:rFonts w:eastAsia="Yu Mincho"/>
              </w:rPr>
            </w:pPr>
            <w:r>
              <w:t>kHz</w:t>
            </w:r>
          </w:p>
        </w:tc>
        <w:tc>
          <w:tcPr>
            <w:tcW w:w="1132" w:type="dxa"/>
            <w:vAlign w:val="center"/>
          </w:tcPr>
          <w:p w14:paraId="74F45B12" w14:textId="77777777" w:rsidR="000E7B43" w:rsidRDefault="000E7B43" w:rsidP="00AF18BB">
            <w:pPr>
              <w:pStyle w:val="TAH"/>
              <w:rPr>
                <w:rFonts w:eastAsia="Yu Mincho"/>
              </w:rPr>
            </w:pPr>
            <w:r>
              <w:t>5 MHz</w:t>
            </w:r>
          </w:p>
        </w:tc>
        <w:tc>
          <w:tcPr>
            <w:tcW w:w="1132" w:type="dxa"/>
            <w:vAlign w:val="center"/>
          </w:tcPr>
          <w:p w14:paraId="5D56C4BD" w14:textId="77777777" w:rsidR="000E7B43" w:rsidRDefault="000E7B43" w:rsidP="00AF18BB">
            <w:pPr>
              <w:pStyle w:val="TAH"/>
              <w:rPr>
                <w:rFonts w:eastAsia="Yu Mincho"/>
              </w:rPr>
            </w:pPr>
            <w:r>
              <w:t>10 MHz</w:t>
            </w:r>
          </w:p>
        </w:tc>
        <w:tc>
          <w:tcPr>
            <w:tcW w:w="1133" w:type="dxa"/>
            <w:vAlign w:val="center"/>
          </w:tcPr>
          <w:p w14:paraId="64C66298" w14:textId="77777777" w:rsidR="000E7B43" w:rsidRDefault="000E7B43" w:rsidP="00AF18BB">
            <w:pPr>
              <w:pStyle w:val="TAH"/>
              <w:rPr>
                <w:rFonts w:eastAsia="Yu Mincho"/>
              </w:rPr>
            </w:pPr>
            <w:r>
              <w:t>15 MHz</w:t>
            </w:r>
          </w:p>
        </w:tc>
        <w:tc>
          <w:tcPr>
            <w:tcW w:w="1133" w:type="dxa"/>
            <w:vAlign w:val="center"/>
          </w:tcPr>
          <w:p w14:paraId="29C15C8D" w14:textId="77777777" w:rsidR="000E7B43" w:rsidRDefault="000E7B43" w:rsidP="00AF18BB">
            <w:pPr>
              <w:pStyle w:val="TAH"/>
              <w:rPr>
                <w:rFonts w:eastAsia="Yu Mincho"/>
              </w:rPr>
            </w:pPr>
            <w:r>
              <w:t>20 MHz</w:t>
            </w:r>
          </w:p>
        </w:tc>
        <w:tc>
          <w:tcPr>
            <w:tcW w:w="1133" w:type="dxa"/>
          </w:tcPr>
          <w:p w14:paraId="41E2CF8C" w14:textId="33131DD3" w:rsidR="000E7B43" w:rsidRDefault="000E7B43" w:rsidP="000E7B43">
            <w:pPr>
              <w:pStyle w:val="TAH"/>
            </w:pPr>
            <w:ins w:id="48" w:author="Alexander Sayenko" w:date="2025-02-06T11:01:00Z" w16du:dateUtc="2025-02-06T10:01:00Z">
              <w:r>
                <w:t>30 MHz</w:t>
              </w:r>
            </w:ins>
          </w:p>
        </w:tc>
      </w:tr>
      <w:tr w:rsidR="000E7B43" w14:paraId="1DD1D07D" w14:textId="3540F3FE" w:rsidTr="00853DAC">
        <w:tblPrEx>
          <w:tblW w:w="8288" w:type="dxa"/>
          <w:jc w:val="center"/>
          <w:tblLayout w:type="fixed"/>
          <w:tblPrExChange w:id="49" w:author="Alexander Sayenko" w:date="2025-02-06T11:01:00Z" w16du:dateUtc="2025-02-06T10:01:00Z">
            <w:tblPrEx>
              <w:tblW w:w="8288" w:type="dxa"/>
              <w:jc w:val="center"/>
              <w:tblLayout w:type="fixed"/>
            </w:tblPrEx>
          </w:tblPrExChange>
        </w:tblPrEx>
        <w:trPr>
          <w:cantSplit/>
          <w:jc w:val="center"/>
          <w:trPrChange w:id="50" w:author="Alexander Sayenko" w:date="2025-02-06T11:01:00Z" w16du:dateUtc="2025-02-06T10:01:00Z">
            <w:trPr>
              <w:cantSplit/>
              <w:jc w:val="center"/>
            </w:trPr>
          </w:trPrChange>
        </w:trPr>
        <w:tc>
          <w:tcPr>
            <w:tcW w:w="1493" w:type="dxa"/>
            <w:tcBorders>
              <w:top w:val="single" w:sz="4" w:space="0" w:color="000000" w:themeColor="text1"/>
              <w:bottom w:val="single" w:sz="4" w:space="0" w:color="FFFFFF" w:themeColor="background1"/>
            </w:tcBorders>
            <w:vAlign w:val="center"/>
            <w:tcPrChange w:id="51" w:author="Alexander Sayenko" w:date="2025-02-06T11:01:00Z" w16du:dateUtc="2025-02-06T10:01:00Z">
              <w:tcPr>
                <w:tcW w:w="1493" w:type="dxa"/>
                <w:tcBorders>
                  <w:top w:val="single" w:sz="4" w:space="0" w:color="000000" w:themeColor="text1"/>
                  <w:bottom w:val="single" w:sz="4" w:space="0" w:color="FFFFFF" w:themeColor="background1"/>
                </w:tcBorders>
                <w:vAlign w:val="center"/>
              </w:tcPr>
            </w:tcPrChange>
          </w:tcPr>
          <w:p w14:paraId="2F49E3C7" w14:textId="77777777" w:rsidR="000E7B43" w:rsidRDefault="000E7B43" w:rsidP="000E7B43">
            <w:pPr>
              <w:pStyle w:val="TAC"/>
            </w:pPr>
          </w:p>
        </w:tc>
        <w:tc>
          <w:tcPr>
            <w:tcW w:w="1132" w:type="dxa"/>
            <w:vAlign w:val="center"/>
            <w:tcPrChange w:id="52" w:author="Alexander Sayenko" w:date="2025-02-06T11:01:00Z" w16du:dateUtc="2025-02-06T10:01:00Z">
              <w:tcPr>
                <w:tcW w:w="1132" w:type="dxa"/>
                <w:vAlign w:val="center"/>
              </w:tcPr>
            </w:tcPrChange>
          </w:tcPr>
          <w:p w14:paraId="40B42588" w14:textId="77777777" w:rsidR="000E7B43" w:rsidRDefault="000E7B43" w:rsidP="000E7B43">
            <w:pPr>
              <w:pStyle w:val="TAC"/>
            </w:pPr>
            <w:r>
              <w:t>15</w:t>
            </w:r>
          </w:p>
        </w:tc>
        <w:tc>
          <w:tcPr>
            <w:tcW w:w="1132" w:type="dxa"/>
            <w:tcPrChange w:id="53" w:author="Alexander Sayenko" w:date="2025-02-06T11:01:00Z" w16du:dateUtc="2025-02-06T10:01:00Z">
              <w:tcPr>
                <w:tcW w:w="1132" w:type="dxa"/>
              </w:tcPr>
            </w:tcPrChange>
          </w:tcPr>
          <w:p w14:paraId="5A109CE2" w14:textId="77777777" w:rsidR="000E7B43" w:rsidRDefault="000E7B43" w:rsidP="000E7B43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1132" w:type="dxa"/>
            <w:vAlign w:val="center"/>
            <w:tcPrChange w:id="54" w:author="Alexander Sayenko" w:date="2025-02-06T11:01:00Z" w16du:dateUtc="2025-02-06T10:01:00Z">
              <w:tcPr>
                <w:tcW w:w="1132" w:type="dxa"/>
                <w:vAlign w:val="center"/>
              </w:tcPr>
            </w:tcPrChange>
          </w:tcPr>
          <w:p w14:paraId="4A5F7912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55" w:author="Alexander Sayenko" w:date="2025-02-06T11:01:00Z" w16du:dateUtc="2025-02-06T10:01:00Z">
              <w:tcPr>
                <w:tcW w:w="1133" w:type="dxa"/>
                <w:vAlign w:val="center"/>
              </w:tcPr>
            </w:tcPrChange>
          </w:tcPr>
          <w:p w14:paraId="4BB481C1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56" w:author="Alexander Sayenko" w:date="2025-02-06T11:01:00Z" w16du:dateUtc="2025-02-06T10:01:00Z">
              <w:tcPr>
                <w:tcW w:w="1133" w:type="dxa"/>
                <w:vAlign w:val="center"/>
              </w:tcPr>
            </w:tcPrChange>
          </w:tcPr>
          <w:p w14:paraId="66E29743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57" w:author="Alexander Sayenko" w:date="2025-02-06T11:01:00Z" w16du:dateUtc="2025-02-06T10:01:00Z">
              <w:tcPr>
                <w:tcW w:w="1133" w:type="dxa"/>
              </w:tcPr>
            </w:tcPrChange>
          </w:tcPr>
          <w:p w14:paraId="17DD31B7" w14:textId="41C29327" w:rsidR="000E7B43" w:rsidRDefault="000E7B43" w:rsidP="000E7B43">
            <w:pPr>
              <w:pStyle w:val="TAC"/>
            </w:pPr>
          </w:p>
        </w:tc>
      </w:tr>
      <w:tr w:rsidR="000E7B43" w14:paraId="12D5EB5A" w14:textId="1BC8F62D" w:rsidTr="00853DAC">
        <w:tblPrEx>
          <w:tblW w:w="8288" w:type="dxa"/>
          <w:jc w:val="center"/>
          <w:tblLayout w:type="fixed"/>
          <w:tblPrExChange w:id="58" w:author="Alexander Sayenko" w:date="2025-02-06T11:01:00Z" w16du:dateUtc="2025-02-06T10:01:00Z">
            <w:tblPrEx>
              <w:tblW w:w="8288" w:type="dxa"/>
              <w:jc w:val="center"/>
              <w:tblLayout w:type="fixed"/>
            </w:tblPrEx>
          </w:tblPrExChange>
        </w:tblPrEx>
        <w:trPr>
          <w:cantSplit/>
          <w:jc w:val="center"/>
          <w:trPrChange w:id="59" w:author="Alexander Sayenko" w:date="2025-02-06T11:01:00Z" w16du:dateUtc="2025-02-06T10:01:00Z">
            <w:trPr>
              <w:cantSplit/>
              <w:jc w:val="center"/>
            </w:trPr>
          </w:trPrChange>
        </w:trPr>
        <w:tc>
          <w:tcPr>
            <w:tcW w:w="149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  <w:tcPrChange w:id="60" w:author="Alexander Sayenko" w:date="2025-02-06T11:01:00Z" w16du:dateUtc="2025-02-06T10:01:00Z">
              <w:tcPr>
                <w:tcW w:w="1493" w:type="dxa"/>
                <w:tcBorders>
                  <w:top w:val="single" w:sz="4" w:space="0" w:color="FFFFFF" w:themeColor="background1"/>
                  <w:bottom w:val="single" w:sz="4" w:space="0" w:color="FFFFFF" w:themeColor="background1"/>
                </w:tcBorders>
                <w:vAlign w:val="center"/>
              </w:tcPr>
            </w:tcPrChange>
          </w:tcPr>
          <w:p w14:paraId="15381B83" w14:textId="77777777" w:rsidR="000E7B43" w:rsidRDefault="000E7B43" w:rsidP="000E7B43">
            <w:pPr>
              <w:pStyle w:val="TAC"/>
            </w:pPr>
            <w:r>
              <w:rPr>
                <w:rFonts w:hint="eastAsia"/>
                <w:lang w:val="en-US" w:eastAsia="zh-CN"/>
              </w:rPr>
              <w:t>n25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132" w:type="dxa"/>
            <w:vAlign w:val="center"/>
            <w:tcPrChange w:id="61" w:author="Alexander Sayenko" w:date="2025-02-06T11:01:00Z" w16du:dateUtc="2025-02-06T10:01:00Z">
              <w:tcPr>
                <w:tcW w:w="1132" w:type="dxa"/>
                <w:vAlign w:val="center"/>
              </w:tcPr>
            </w:tcPrChange>
          </w:tcPr>
          <w:p w14:paraId="24842ABC" w14:textId="77777777" w:rsidR="000E7B43" w:rsidRDefault="000E7B43" w:rsidP="000E7B43">
            <w:pPr>
              <w:pStyle w:val="TAC"/>
            </w:pPr>
            <w:r>
              <w:t>30</w:t>
            </w:r>
          </w:p>
        </w:tc>
        <w:tc>
          <w:tcPr>
            <w:tcW w:w="1132" w:type="dxa"/>
            <w:tcPrChange w:id="62" w:author="Alexander Sayenko" w:date="2025-02-06T11:01:00Z" w16du:dateUtc="2025-02-06T10:01:00Z">
              <w:tcPr>
                <w:tcW w:w="1132" w:type="dxa"/>
              </w:tcPr>
            </w:tcPrChange>
          </w:tcPr>
          <w:p w14:paraId="7D684656" w14:textId="77777777" w:rsidR="000E7B43" w:rsidRDefault="000E7B43" w:rsidP="000E7B43">
            <w:pPr>
              <w:pStyle w:val="TAC"/>
            </w:pPr>
          </w:p>
        </w:tc>
        <w:tc>
          <w:tcPr>
            <w:tcW w:w="1132" w:type="dxa"/>
            <w:tcPrChange w:id="63" w:author="Alexander Sayenko" w:date="2025-02-06T11:01:00Z" w16du:dateUtc="2025-02-06T10:01:00Z">
              <w:tcPr>
                <w:tcW w:w="1132" w:type="dxa"/>
              </w:tcPr>
            </w:tcPrChange>
          </w:tcPr>
          <w:p w14:paraId="245F3B7E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64" w:author="Alexander Sayenko" w:date="2025-02-06T11:01:00Z" w16du:dateUtc="2025-02-06T10:01:00Z">
              <w:tcPr>
                <w:tcW w:w="1133" w:type="dxa"/>
                <w:vAlign w:val="center"/>
              </w:tcPr>
            </w:tcPrChange>
          </w:tcPr>
          <w:p w14:paraId="747A1A20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65" w:author="Alexander Sayenko" w:date="2025-02-06T11:01:00Z" w16du:dateUtc="2025-02-06T10:01:00Z">
              <w:tcPr>
                <w:tcW w:w="1133" w:type="dxa"/>
                <w:vAlign w:val="center"/>
              </w:tcPr>
            </w:tcPrChange>
          </w:tcPr>
          <w:p w14:paraId="0B49372A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66" w:author="Alexander Sayenko" w:date="2025-02-06T11:01:00Z" w16du:dateUtc="2025-02-06T10:01:00Z">
              <w:tcPr>
                <w:tcW w:w="1133" w:type="dxa"/>
              </w:tcPr>
            </w:tcPrChange>
          </w:tcPr>
          <w:p w14:paraId="0798D4C6" w14:textId="60940C7E" w:rsidR="000E7B43" w:rsidRDefault="000E7B43" w:rsidP="000E7B43">
            <w:pPr>
              <w:pStyle w:val="TAC"/>
            </w:pPr>
          </w:p>
        </w:tc>
      </w:tr>
      <w:tr w:rsidR="000E7B43" w14:paraId="1BCCFC98" w14:textId="0D275ACB" w:rsidTr="00853DAC">
        <w:tblPrEx>
          <w:tblW w:w="8288" w:type="dxa"/>
          <w:jc w:val="center"/>
          <w:tblLayout w:type="fixed"/>
          <w:tblPrExChange w:id="67" w:author="Alexander Sayenko" w:date="2025-02-06T11:01:00Z" w16du:dateUtc="2025-02-06T10:01:00Z">
            <w:tblPrEx>
              <w:tblW w:w="8288" w:type="dxa"/>
              <w:jc w:val="center"/>
              <w:tblLayout w:type="fixed"/>
            </w:tblPrEx>
          </w:tblPrExChange>
        </w:tblPrEx>
        <w:trPr>
          <w:cantSplit/>
          <w:jc w:val="center"/>
          <w:trPrChange w:id="68" w:author="Alexander Sayenko" w:date="2025-02-06T11:01:00Z" w16du:dateUtc="2025-02-06T10:01:00Z">
            <w:trPr>
              <w:cantSplit/>
              <w:jc w:val="center"/>
            </w:trPr>
          </w:trPrChange>
        </w:trPr>
        <w:tc>
          <w:tcPr>
            <w:tcW w:w="1493" w:type="dxa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  <w:tcPrChange w:id="69" w:author="Alexander Sayenko" w:date="2025-02-06T11:01:00Z" w16du:dateUtc="2025-02-06T10:01:00Z">
              <w:tcPr>
                <w:tcW w:w="1493" w:type="dxa"/>
                <w:tcBorders>
                  <w:top w:val="single" w:sz="4" w:space="0" w:color="FFFFFF" w:themeColor="background1"/>
                  <w:bottom w:val="single" w:sz="4" w:space="0" w:color="auto"/>
                </w:tcBorders>
                <w:vAlign w:val="center"/>
              </w:tcPr>
            </w:tcPrChange>
          </w:tcPr>
          <w:p w14:paraId="33B28BCD" w14:textId="77777777" w:rsidR="000E7B43" w:rsidRDefault="000E7B43" w:rsidP="000E7B43">
            <w:pPr>
              <w:pStyle w:val="TAC"/>
            </w:pPr>
          </w:p>
        </w:tc>
        <w:tc>
          <w:tcPr>
            <w:tcW w:w="1132" w:type="dxa"/>
            <w:vAlign w:val="center"/>
            <w:tcPrChange w:id="70" w:author="Alexander Sayenko" w:date="2025-02-06T11:01:00Z" w16du:dateUtc="2025-02-06T10:01:00Z">
              <w:tcPr>
                <w:tcW w:w="1132" w:type="dxa"/>
                <w:vAlign w:val="center"/>
              </w:tcPr>
            </w:tcPrChange>
          </w:tcPr>
          <w:p w14:paraId="63AA0279" w14:textId="77777777" w:rsidR="000E7B43" w:rsidRDefault="000E7B43" w:rsidP="000E7B43">
            <w:pPr>
              <w:pStyle w:val="TAC"/>
            </w:pPr>
            <w:r>
              <w:t>60</w:t>
            </w:r>
          </w:p>
        </w:tc>
        <w:tc>
          <w:tcPr>
            <w:tcW w:w="1132" w:type="dxa"/>
            <w:tcPrChange w:id="71" w:author="Alexander Sayenko" w:date="2025-02-06T11:01:00Z" w16du:dateUtc="2025-02-06T10:01:00Z">
              <w:tcPr>
                <w:tcW w:w="1132" w:type="dxa"/>
              </w:tcPr>
            </w:tcPrChange>
          </w:tcPr>
          <w:p w14:paraId="0C2DD558" w14:textId="77777777" w:rsidR="000E7B43" w:rsidRDefault="000E7B43" w:rsidP="000E7B43">
            <w:pPr>
              <w:pStyle w:val="TAC"/>
            </w:pPr>
          </w:p>
        </w:tc>
        <w:tc>
          <w:tcPr>
            <w:tcW w:w="1132" w:type="dxa"/>
            <w:vAlign w:val="center"/>
            <w:tcPrChange w:id="72" w:author="Alexander Sayenko" w:date="2025-02-06T11:01:00Z" w16du:dateUtc="2025-02-06T10:01:00Z">
              <w:tcPr>
                <w:tcW w:w="1132" w:type="dxa"/>
                <w:vAlign w:val="center"/>
              </w:tcPr>
            </w:tcPrChange>
          </w:tcPr>
          <w:p w14:paraId="555E4E56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73" w:author="Alexander Sayenko" w:date="2025-02-06T11:01:00Z" w16du:dateUtc="2025-02-06T10:01:00Z">
              <w:tcPr>
                <w:tcW w:w="1133" w:type="dxa"/>
                <w:vAlign w:val="center"/>
              </w:tcPr>
            </w:tcPrChange>
          </w:tcPr>
          <w:p w14:paraId="1DF00A04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74" w:author="Alexander Sayenko" w:date="2025-02-06T11:01:00Z" w16du:dateUtc="2025-02-06T10:01:00Z">
              <w:tcPr>
                <w:tcW w:w="1133" w:type="dxa"/>
                <w:vAlign w:val="center"/>
              </w:tcPr>
            </w:tcPrChange>
          </w:tcPr>
          <w:p w14:paraId="1CBD0DF4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75" w:author="Alexander Sayenko" w:date="2025-02-06T11:01:00Z" w16du:dateUtc="2025-02-06T10:01:00Z">
              <w:tcPr>
                <w:tcW w:w="1133" w:type="dxa"/>
              </w:tcPr>
            </w:tcPrChange>
          </w:tcPr>
          <w:p w14:paraId="39D2CD54" w14:textId="2AB028FF" w:rsidR="000E7B43" w:rsidRDefault="000E7B43" w:rsidP="000E7B43">
            <w:pPr>
              <w:pStyle w:val="TAC"/>
            </w:pPr>
          </w:p>
        </w:tc>
      </w:tr>
      <w:tr w:rsidR="000E7B43" w14:paraId="25023280" w14:textId="671BD01A" w:rsidTr="00853DAC">
        <w:tblPrEx>
          <w:tblW w:w="8288" w:type="dxa"/>
          <w:jc w:val="center"/>
          <w:tblLayout w:type="fixed"/>
          <w:tblPrExChange w:id="76" w:author="Alexander Sayenko" w:date="2025-02-06T11:01:00Z" w16du:dateUtc="2025-02-06T10:01:00Z">
            <w:tblPrEx>
              <w:tblW w:w="8288" w:type="dxa"/>
              <w:jc w:val="center"/>
              <w:tblLayout w:type="fixed"/>
            </w:tblPrEx>
          </w:tblPrExChange>
        </w:tblPrEx>
        <w:trPr>
          <w:cantSplit/>
          <w:jc w:val="center"/>
          <w:trPrChange w:id="77" w:author="Alexander Sayenko" w:date="2025-02-06T11:01:00Z" w16du:dateUtc="2025-02-06T10:01:00Z">
            <w:trPr>
              <w:cantSplit/>
              <w:jc w:val="center"/>
            </w:trPr>
          </w:trPrChange>
        </w:trPr>
        <w:tc>
          <w:tcPr>
            <w:tcW w:w="1493" w:type="dxa"/>
            <w:tcBorders>
              <w:top w:val="single" w:sz="4" w:space="0" w:color="auto"/>
              <w:bottom w:val="nil"/>
            </w:tcBorders>
            <w:vAlign w:val="center"/>
            <w:tcPrChange w:id="78" w:author="Alexander Sayenko" w:date="2025-02-06T11:01:00Z" w16du:dateUtc="2025-02-06T10:01:00Z">
              <w:tcPr>
                <w:tcW w:w="1493" w:type="dxa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22031A7A" w14:textId="77777777" w:rsidR="000E7B43" w:rsidRDefault="000E7B43" w:rsidP="000E7B43">
            <w:pPr>
              <w:pStyle w:val="TAC"/>
            </w:pPr>
          </w:p>
        </w:tc>
        <w:tc>
          <w:tcPr>
            <w:tcW w:w="1132" w:type="dxa"/>
            <w:vAlign w:val="center"/>
            <w:tcPrChange w:id="79" w:author="Alexander Sayenko" w:date="2025-02-06T11:01:00Z" w16du:dateUtc="2025-02-06T10:01:00Z">
              <w:tcPr>
                <w:tcW w:w="1132" w:type="dxa"/>
                <w:vAlign w:val="center"/>
              </w:tcPr>
            </w:tcPrChange>
          </w:tcPr>
          <w:p w14:paraId="6C1B8A31" w14:textId="77777777" w:rsidR="000E7B43" w:rsidRDefault="000E7B43" w:rsidP="000E7B43">
            <w:pPr>
              <w:pStyle w:val="TAC"/>
            </w:pPr>
            <w:r>
              <w:t>15</w:t>
            </w:r>
          </w:p>
        </w:tc>
        <w:tc>
          <w:tcPr>
            <w:tcW w:w="1132" w:type="dxa"/>
            <w:tcPrChange w:id="80" w:author="Alexander Sayenko" w:date="2025-02-06T11:01:00Z" w16du:dateUtc="2025-02-06T10:01:00Z">
              <w:tcPr>
                <w:tcW w:w="1132" w:type="dxa"/>
              </w:tcPr>
            </w:tcPrChange>
          </w:tcPr>
          <w:p w14:paraId="77916BC3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2" w:type="dxa"/>
            <w:vAlign w:val="center"/>
            <w:tcPrChange w:id="81" w:author="Alexander Sayenko" w:date="2025-02-06T11:01:00Z" w16du:dateUtc="2025-02-06T10:01:00Z">
              <w:tcPr>
                <w:tcW w:w="1132" w:type="dxa"/>
                <w:vAlign w:val="center"/>
              </w:tcPr>
            </w:tcPrChange>
          </w:tcPr>
          <w:p w14:paraId="20E022AF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82" w:author="Alexander Sayenko" w:date="2025-02-06T11:01:00Z" w16du:dateUtc="2025-02-06T10:01:00Z">
              <w:tcPr>
                <w:tcW w:w="1133" w:type="dxa"/>
                <w:vAlign w:val="center"/>
              </w:tcPr>
            </w:tcPrChange>
          </w:tcPr>
          <w:p w14:paraId="519F5D61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83" w:author="Alexander Sayenko" w:date="2025-02-06T11:01:00Z" w16du:dateUtc="2025-02-06T10:01:00Z">
              <w:tcPr>
                <w:tcW w:w="1133" w:type="dxa"/>
                <w:vAlign w:val="center"/>
              </w:tcPr>
            </w:tcPrChange>
          </w:tcPr>
          <w:p w14:paraId="69CE28DA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84" w:author="Alexander Sayenko" w:date="2025-02-06T11:01:00Z" w16du:dateUtc="2025-02-06T10:01:00Z">
              <w:tcPr>
                <w:tcW w:w="1133" w:type="dxa"/>
              </w:tcPr>
            </w:tcPrChange>
          </w:tcPr>
          <w:p w14:paraId="310B6551" w14:textId="432195B4" w:rsidR="000E7B43" w:rsidRDefault="000E7B43" w:rsidP="000E7B43">
            <w:pPr>
              <w:pStyle w:val="TAC"/>
            </w:pPr>
          </w:p>
        </w:tc>
      </w:tr>
      <w:tr w:rsidR="000E7B43" w14:paraId="153EC3B3" w14:textId="1D3A8F2C" w:rsidTr="00853DAC">
        <w:tblPrEx>
          <w:tblW w:w="8288" w:type="dxa"/>
          <w:jc w:val="center"/>
          <w:tblLayout w:type="fixed"/>
          <w:tblPrExChange w:id="85" w:author="Alexander Sayenko" w:date="2025-02-06T11:01:00Z" w16du:dateUtc="2025-02-06T10:01:00Z">
            <w:tblPrEx>
              <w:tblW w:w="8288" w:type="dxa"/>
              <w:jc w:val="center"/>
              <w:tblLayout w:type="fixed"/>
            </w:tblPrEx>
          </w:tblPrExChange>
        </w:tblPrEx>
        <w:trPr>
          <w:cantSplit/>
          <w:jc w:val="center"/>
          <w:trPrChange w:id="86" w:author="Alexander Sayenko" w:date="2025-02-06T11:01:00Z" w16du:dateUtc="2025-02-06T10:01:00Z">
            <w:trPr>
              <w:cantSplit/>
              <w:jc w:val="center"/>
            </w:trPr>
          </w:trPrChange>
        </w:trPr>
        <w:tc>
          <w:tcPr>
            <w:tcW w:w="1493" w:type="dxa"/>
            <w:tcBorders>
              <w:top w:val="nil"/>
              <w:bottom w:val="nil"/>
            </w:tcBorders>
            <w:vAlign w:val="center"/>
            <w:tcPrChange w:id="87" w:author="Alexander Sayenko" w:date="2025-02-06T11:01:00Z" w16du:dateUtc="2025-02-06T10:01:00Z">
              <w:tcPr>
                <w:tcW w:w="14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0582347" w14:textId="77777777" w:rsidR="000E7B43" w:rsidRDefault="000E7B43" w:rsidP="000E7B43">
            <w:pPr>
              <w:pStyle w:val="TAC"/>
            </w:pPr>
            <w:r>
              <w:rPr>
                <w:rFonts w:hint="eastAsia"/>
                <w:lang w:val="en-US" w:eastAsia="zh-CN"/>
              </w:rPr>
              <w:t>n25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132" w:type="dxa"/>
            <w:vAlign w:val="center"/>
            <w:tcPrChange w:id="88" w:author="Alexander Sayenko" w:date="2025-02-06T11:01:00Z" w16du:dateUtc="2025-02-06T10:01:00Z">
              <w:tcPr>
                <w:tcW w:w="1132" w:type="dxa"/>
                <w:vAlign w:val="center"/>
              </w:tcPr>
            </w:tcPrChange>
          </w:tcPr>
          <w:p w14:paraId="304E3F46" w14:textId="77777777" w:rsidR="000E7B43" w:rsidRDefault="000E7B43" w:rsidP="000E7B43">
            <w:pPr>
              <w:pStyle w:val="TAC"/>
            </w:pPr>
            <w:r>
              <w:t>30</w:t>
            </w:r>
          </w:p>
        </w:tc>
        <w:tc>
          <w:tcPr>
            <w:tcW w:w="1132" w:type="dxa"/>
            <w:tcPrChange w:id="89" w:author="Alexander Sayenko" w:date="2025-02-06T11:01:00Z" w16du:dateUtc="2025-02-06T10:01:00Z">
              <w:tcPr>
                <w:tcW w:w="1132" w:type="dxa"/>
              </w:tcPr>
            </w:tcPrChange>
          </w:tcPr>
          <w:p w14:paraId="44DE2A29" w14:textId="77777777" w:rsidR="000E7B43" w:rsidRDefault="000E7B43" w:rsidP="000E7B43">
            <w:pPr>
              <w:pStyle w:val="TAC"/>
            </w:pPr>
          </w:p>
        </w:tc>
        <w:tc>
          <w:tcPr>
            <w:tcW w:w="1132" w:type="dxa"/>
            <w:tcPrChange w:id="90" w:author="Alexander Sayenko" w:date="2025-02-06T11:01:00Z" w16du:dateUtc="2025-02-06T10:01:00Z">
              <w:tcPr>
                <w:tcW w:w="1132" w:type="dxa"/>
              </w:tcPr>
            </w:tcPrChange>
          </w:tcPr>
          <w:p w14:paraId="1A04368C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91" w:author="Alexander Sayenko" w:date="2025-02-06T11:01:00Z" w16du:dateUtc="2025-02-06T10:01:00Z">
              <w:tcPr>
                <w:tcW w:w="1133" w:type="dxa"/>
                <w:vAlign w:val="center"/>
              </w:tcPr>
            </w:tcPrChange>
          </w:tcPr>
          <w:p w14:paraId="2EAD4F8F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92" w:author="Alexander Sayenko" w:date="2025-02-06T11:01:00Z" w16du:dateUtc="2025-02-06T10:01:00Z">
              <w:tcPr>
                <w:tcW w:w="1133" w:type="dxa"/>
                <w:vAlign w:val="center"/>
              </w:tcPr>
            </w:tcPrChange>
          </w:tcPr>
          <w:p w14:paraId="49D1EB5A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vAlign w:val="center"/>
            <w:tcPrChange w:id="93" w:author="Alexander Sayenko" w:date="2025-02-06T11:01:00Z" w16du:dateUtc="2025-02-06T10:01:00Z">
              <w:tcPr>
                <w:tcW w:w="1133" w:type="dxa"/>
              </w:tcPr>
            </w:tcPrChange>
          </w:tcPr>
          <w:p w14:paraId="6A934E0B" w14:textId="7A78F6C6" w:rsidR="000E7B43" w:rsidRDefault="000E7B43" w:rsidP="000E7B43">
            <w:pPr>
              <w:pStyle w:val="TAC"/>
            </w:pPr>
          </w:p>
        </w:tc>
      </w:tr>
      <w:tr w:rsidR="000E7B43" w14:paraId="122D031D" w14:textId="3025EBA4" w:rsidTr="00ED248D">
        <w:tblPrEx>
          <w:tblW w:w="8288" w:type="dxa"/>
          <w:jc w:val="center"/>
          <w:tblLayout w:type="fixed"/>
          <w:tblPrExChange w:id="94" w:author="Alexander Sayenko" w:date="2025-02-06T11:01:00Z" w16du:dateUtc="2025-02-06T10:01:00Z">
            <w:tblPrEx>
              <w:tblW w:w="8288" w:type="dxa"/>
              <w:jc w:val="center"/>
              <w:tblLayout w:type="fixed"/>
            </w:tblPrEx>
          </w:tblPrExChange>
        </w:tblPrEx>
        <w:trPr>
          <w:cantSplit/>
          <w:jc w:val="center"/>
          <w:trPrChange w:id="95" w:author="Alexander Sayenko" w:date="2025-02-06T11:01:00Z" w16du:dateUtc="2025-02-06T10:01:00Z">
            <w:trPr>
              <w:cantSplit/>
              <w:jc w:val="center"/>
            </w:trPr>
          </w:trPrChange>
        </w:trPr>
        <w:tc>
          <w:tcPr>
            <w:tcW w:w="1493" w:type="dxa"/>
            <w:tcBorders>
              <w:top w:val="nil"/>
              <w:bottom w:val="single" w:sz="4" w:space="0" w:color="auto"/>
            </w:tcBorders>
            <w:vAlign w:val="center"/>
            <w:tcPrChange w:id="96" w:author="Alexander Sayenko" w:date="2025-02-06T11:01:00Z" w16du:dateUtc="2025-02-06T10:01:00Z">
              <w:tcPr>
                <w:tcW w:w="1493" w:type="dxa"/>
                <w:tcBorders>
                  <w:top w:val="nil"/>
                </w:tcBorders>
                <w:vAlign w:val="center"/>
              </w:tcPr>
            </w:tcPrChange>
          </w:tcPr>
          <w:p w14:paraId="23E66200" w14:textId="77777777" w:rsidR="000E7B43" w:rsidRDefault="000E7B43" w:rsidP="000E7B43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  <w:tcPrChange w:id="97" w:author="Alexander Sayenko" w:date="2025-02-06T11:01:00Z" w16du:dateUtc="2025-02-06T10:01:00Z">
              <w:tcPr>
                <w:tcW w:w="1132" w:type="dxa"/>
                <w:vAlign w:val="center"/>
              </w:tcPr>
            </w:tcPrChange>
          </w:tcPr>
          <w:p w14:paraId="584A67C6" w14:textId="77777777" w:rsidR="000E7B43" w:rsidRDefault="000E7B43" w:rsidP="000E7B43">
            <w:pPr>
              <w:pStyle w:val="TAC"/>
            </w:pPr>
            <w:r>
              <w:t>60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tcPrChange w:id="98" w:author="Alexander Sayenko" w:date="2025-02-06T11:01:00Z" w16du:dateUtc="2025-02-06T10:01:00Z">
              <w:tcPr>
                <w:tcW w:w="1132" w:type="dxa"/>
              </w:tcPr>
            </w:tcPrChange>
          </w:tcPr>
          <w:p w14:paraId="397C0599" w14:textId="77777777" w:rsidR="000E7B43" w:rsidRDefault="000E7B43" w:rsidP="000E7B43">
            <w:pPr>
              <w:pStyle w:val="TAC"/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  <w:tcPrChange w:id="99" w:author="Alexander Sayenko" w:date="2025-02-06T11:01:00Z" w16du:dateUtc="2025-02-06T10:01:00Z">
              <w:tcPr>
                <w:tcW w:w="1132" w:type="dxa"/>
                <w:vAlign w:val="center"/>
              </w:tcPr>
            </w:tcPrChange>
          </w:tcPr>
          <w:p w14:paraId="65EFA349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  <w:tcPrChange w:id="100" w:author="Alexander Sayenko" w:date="2025-02-06T11:01:00Z" w16du:dateUtc="2025-02-06T10:01:00Z">
              <w:tcPr>
                <w:tcW w:w="1133" w:type="dxa"/>
                <w:vAlign w:val="center"/>
              </w:tcPr>
            </w:tcPrChange>
          </w:tcPr>
          <w:p w14:paraId="35580628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  <w:tcPrChange w:id="101" w:author="Alexander Sayenko" w:date="2025-02-06T11:01:00Z" w16du:dateUtc="2025-02-06T10:01:00Z">
              <w:tcPr>
                <w:tcW w:w="1133" w:type="dxa"/>
                <w:vAlign w:val="center"/>
              </w:tcPr>
            </w:tcPrChange>
          </w:tcPr>
          <w:p w14:paraId="0CF0EFD2" w14:textId="77777777" w:rsidR="000E7B43" w:rsidRDefault="000E7B43" w:rsidP="000E7B43">
            <w:pPr>
              <w:pStyle w:val="TAC"/>
            </w:pPr>
            <w:r>
              <w:t>Yes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  <w:tcPrChange w:id="102" w:author="Alexander Sayenko" w:date="2025-02-06T11:01:00Z" w16du:dateUtc="2025-02-06T10:01:00Z">
              <w:tcPr>
                <w:tcW w:w="1133" w:type="dxa"/>
              </w:tcPr>
            </w:tcPrChange>
          </w:tcPr>
          <w:p w14:paraId="39CDBEC8" w14:textId="0DA008B6" w:rsidR="000E7B43" w:rsidRDefault="000E7B43" w:rsidP="000E7B43">
            <w:pPr>
              <w:pStyle w:val="TAC"/>
            </w:pPr>
          </w:p>
        </w:tc>
      </w:tr>
      <w:tr w:rsidR="00ED248D" w14:paraId="7BBC5FE2" w14:textId="77777777" w:rsidTr="00ED248D">
        <w:trPr>
          <w:cantSplit/>
          <w:jc w:val="center"/>
          <w:ins w:id="103" w:author="Alexander Sayenko" w:date="2025-02-20T17:26:00Z" w16du:dateUtc="2025-02-20T15:26:00Z"/>
        </w:trPr>
        <w:tc>
          <w:tcPr>
            <w:tcW w:w="8288" w:type="dxa"/>
            <w:gridSpan w:val="7"/>
            <w:tcBorders>
              <w:top w:val="single" w:sz="4" w:space="0" w:color="auto"/>
            </w:tcBorders>
            <w:vAlign w:val="center"/>
          </w:tcPr>
          <w:p w14:paraId="766C2825" w14:textId="77777777" w:rsidR="00ED248D" w:rsidRPr="00ED248D" w:rsidRDefault="00ED248D" w:rsidP="00ED248D">
            <w:pPr>
              <w:spacing w:after="0"/>
              <w:rPr>
                <w:ins w:id="104" w:author="Alexander Sayenko" w:date="2025-02-20T17:28:00Z" w16du:dateUtc="2025-02-20T15:28:00Z"/>
                <w:lang w:eastAsia="fr-FR"/>
              </w:rPr>
            </w:pPr>
            <w:ins w:id="105" w:author="Alexander Sayenko" w:date="2025-02-20T17:28:00Z" w16du:dateUtc="2025-02-20T15:28:00Z">
              <w:r w:rsidRPr="00ED248D">
                <w:rPr>
                  <w:lang w:eastAsia="fr-FR"/>
                </w:rPr>
                <w:t>NOTE: Deployment of 30 MHz channel bandwidth for NTN SAN needs to be preceded by</w:t>
              </w:r>
            </w:ins>
          </w:p>
          <w:p w14:paraId="17C500CC" w14:textId="2E4D17FE" w:rsidR="00ED248D" w:rsidRPr="00ED248D" w:rsidRDefault="00ED248D" w:rsidP="00ED248D">
            <w:pPr>
              <w:spacing w:after="0"/>
              <w:rPr>
                <w:ins w:id="106" w:author="Alexander Sayenko" w:date="2025-02-20T17:26:00Z" w16du:dateUtc="2025-02-20T15:26:00Z"/>
              </w:rPr>
            </w:pPr>
            <w:ins w:id="107" w:author="Alexander Sayenko" w:date="2025-02-20T17:28:00Z" w16du:dateUtc="2025-02-20T15:28:00Z">
              <w:r w:rsidRPr="00ED248D">
                <w:rPr>
                  <w:color w:val="000000"/>
                  <w:lang w:eastAsia="fr-FR"/>
                </w:rPr>
                <w:t>introduction of all applicable Tx RF, Rx RF, and demodulation requirements.</w:t>
              </w:r>
            </w:ins>
          </w:p>
        </w:tc>
      </w:tr>
    </w:tbl>
    <w:p w14:paraId="63DD2F5F" w14:textId="77777777" w:rsidR="000E7B43" w:rsidRDefault="000E7B43" w:rsidP="000E7B43">
      <w:pPr>
        <w:rPr>
          <w:lang w:eastAsia="zh-CN"/>
        </w:rPr>
      </w:pPr>
    </w:p>
    <w:p w14:paraId="5B2EE0C6" w14:textId="77777777" w:rsidR="002E55FD" w:rsidRDefault="002E55FD" w:rsidP="002E55FD">
      <w:pPr>
        <w:pStyle w:val="Heading3"/>
        <w:ind w:left="0" w:firstLine="0"/>
      </w:pPr>
      <w:r>
        <w:rPr>
          <w:lang w:eastAsia="zh-CN"/>
        </w:rPr>
        <w:t>7.2.4</w:t>
      </w:r>
      <w:r>
        <w:rPr>
          <w:rFonts w:cs="Arial"/>
          <w:lang w:eastAsia="zh-CN"/>
        </w:rPr>
        <w:tab/>
      </w:r>
      <w:r>
        <w:t>Channel raster and sync raster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071F56E" w14:textId="77777777" w:rsidR="002E55FD" w:rsidRDefault="002E55FD" w:rsidP="002E55FD">
      <w:pPr>
        <w:pStyle w:val="Heading4"/>
        <w:rPr>
          <w:lang w:eastAsia="zh-CN"/>
        </w:rPr>
      </w:pPr>
      <w:bookmarkStart w:id="108" w:name="_Toc87889273"/>
      <w:bookmarkStart w:id="109" w:name="_Toc94170380"/>
      <w:bookmarkStart w:id="110" w:name="_Toc104122397"/>
      <w:bookmarkStart w:id="111" w:name="_Toc104210203"/>
      <w:bookmarkStart w:id="112" w:name="_Toc104502915"/>
      <w:bookmarkStart w:id="113" w:name="_Toc106127675"/>
      <w:bookmarkStart w:id="114" w:name="_Toc115087968"/>
      <w:bookmarkStart w:id="115" w:name="_Toc115088124"/>
      <w:bookmarkStart w:id="116" w:name="_Toc130321497"/>
      <w:bookmarkStart w:id="117" w:name="_Toc130321651"/>
      <w:bookmarkStart w:id="118" w:name="_Toc130321805"/>
      <w:bookmarkStart w:id="119" w:name="_Toc130322172"/>
      <w:bookmarkStart w:id="120" w:name="_Toc153132975"/>
      <w:bookmarkStart w:id="121" w:name="_Toc162191980"/>
      <w:bookmarkStart w:id="122" w:name="_Toc163147609"/>
      <w:bookmarkStart w:id="123" w:name="_Toc169269941"/>
      <w:bookmarkStart w:id="124" w:name="_Toc176255415"/>
      <w:bookmarkStart w:id="125" w:name="_Toc176766627"/>
      <w:r w:rsidRPr="006B6F8B">
        <w:t>7.2.</w:t>
      </w:r>
      <w:r>
        <w:t>4</w:t>
      </w:r>
      <w:r w:rsidRPr="006B6F8B">
        <w:t>.1</w:t>
      </w:r>
      <w:r w:rsidRPr="006B6F8B">
        <w:tab/>
      </w:r>
      <w:bookmarkEnd w:id="108"/>
      <w:r>
        <w:t>Channel raster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1EE14D36" w14:textId="77777777" w:rsidR="002E55FD" w:rsidRDefault="002E55FD" w:rsidP="002E55FD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order to be compatible with current design of sync raster below 3 GHz, </w:t>
      </w:r>
      <w:r>
        <w:rPr>
          <w:rFonts w:hint="eastAsia"/>
        </w:rPr>
        <w:t xml:space="preserve">the ARFCN parameters below 3000 MHz will be </w:t>
      </w:r>
      <w:proofErr w:type="gramStart"/>
      <w:r>
        <w:rPr>
          <w:rFonts w:hint="eastAsia"/>
        </w:rPr>
        <w:t>reused</w:t>
      </w:r>
      <w:proofErr w:type="gramEnd"/>
      <w:r>
        <w:rPr>
          <w:rFonts w:hint="eastAsia"/>
        </w:rPr>
        <w:t xml:space="preserve"> and </w:t>
      </w:r>
      <w:r>
        <w:rPr>
          <w:lang w:eastAsia="zh-CN"/>
        </w:rPr>
        <w:t>100 kHz was chosen as the channel raster for NR NTN satellite bands below 3 GHz.</w:t>
      </w:r>
    </w:p>
    <w:p w14:paraId="445BD8B3" w14:textId="77777777" w:rsidR="002E55FD" w:rsidRPr="00D574CE" w:rsidRDefault="002E55FD" w:rsidP="002E55FD">
      <w:pPr>
        <w:spacing w:after="80"/>
      </w:pPr>
      <w:r w:rsidRPr="00D574CE">
        <w:t xml:space="preserve">The applicable ARFCNs per operating and for satellite access node </w:t>
      </w:r>
      <w:r>
        <w:rPr>
          <w:rFonts w:hint="eastAsia"/>
        </w:rPr>
        <w:t>are</w:t>
      </w:r>
      <w:r w:rsidRPr="00D574CE">
        <w:t xml:space="preserve"> defined in table 7.2.</w:t>
      </w:r>
      <w:r>
        <w:t>4</w:t>
      </w:r>
      <w:r w:rsidRPr="00D574CE">
        <w:t>.1-</w:t>
      </w:r>
      <w:r>
        <w:t>1</w:t>
      </w:r>
      <w:r w:rsidRPr="00D574CE">
        <w:t>.</w:t>
      </w:r>
    </w:p>
    <w:p w14:paraId="12951AD4" w14:textId="77777777" w:rsidR="002E55FD" w:rsidRPr="00B966D0" w:rsidRDefault="002E55FD" w:rsidP="002E55FD">
      <w:pPr>
        <w:pStyle w:val="TH"/>
      </w:pPr>
      <w:r w:rsidRPr="00B966D0">
        <w:t>T</w:t>
      </w:r>
      <w:r w:rsidRPr="00B966D0">
        <w:rPr>
          <w:rFonts w:hint="eastAsia"/>
        </w:rPr>
        <w:t xml:space="preserve">able </w:t>
      </w:r>
      <w:r>
        <w:rPr>
          <w:rFonts w:hint="eastAsia"/>
          <w:lang w:eastAsia="zh-CN"/>
        </w:rPr>
        <w:t>7.2.</w:t>
      </w:r>
      <w:r>
        <w:rPr>
          <w:lang w:eastAsia="zh-CN"/>
        </w:rPr>
        <w:t>4</w:t>
      </w:r>
      <w:r>
        <w:rPr>
          <w:rFonts w:hint="eastAsia"/>
          <w:lang w:eastAsia="zh-CN"/>
        </w:rPr>
        <w:t>.1</w:t>
      </w:r>
      <w:r>
        <w:rPr>
          <w:rFonts w:hint="eastAsia"/>
        </w:rPr>
        <w:t>-</w:t>
      </w:r>
      <w:r>
        <w:rPr>
          <w:lang w:eastAsia="zh-CN"/>
        </w:rPr>
        <w:t>1</w:t>
      </w:r>
      <w:r>
        <w:rPr>
          <w:noProof/>
        </w:rPr>
        <w:t>:</w:t>
      </w:r>
      <w:r w:rsidRPr="00B966D0">
        <w:rPr>
          <w:rFonts w:hint="eastAsia"/>
        </w:rPr>
        <w:t xml:space="preserve"> </w:t>
      </w:r>
      <w:r w:rsidRPr="00F95B02">
        <w:t>A</w:t>
      </w:r>
      <w:r w:rsidRPr="00B966D0">
        <w:t>RFCN</w:t>
      </w:r>
      <w:r w:rsidRPr="00B966D0">
        <w:rPr>
          <w:rFonts w:hint="eastAsia"/>
        </w:rPr>
        <w:t>s</w:t>
      </w:r>
      <w:r w:rsidRPr="00B966D0">
        <w:t xml:space="preserve"> per operating band</w:t>
      </w:r>
      <w:r w:rsidRPr="00F50426"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>
        <w:rPr>
          <w:rFonts w:hint="eastAsia"/>
        </w:rPr>
        <w:t>atellite</w:t>
      </w:r>
      <w:r>
        <w:rPr>
          <w:rFonts w:hint="eastAsia"/>
          <w:lang w:eastAsia="zh-CN"/>
        </w:rPr>
        <w:t xml:space="preserve"> access node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2E55FD" w:rsidRPr="00F95B02" w14:paraId="69CD39FD" w14:textId="77777777" w:rsidTr="00F12F09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D32FBA6" w14:textId="77777777" w:rsidR="002E55FD" w:rsidRPr="00F95B02" w:rsidRDefault="002E55FD" w:rsidP="00F12F09">
            <w:pPr>
              <w:pStyle w:val="TAH"/>
              <w:rPr>
                <w:rFonts w:eastAsia="Yu Mincho"/>
              </w:rPr>
            </w:pPr>
            <w:r>
              <w:t xml:space="preserve">NTN </w:t>
            </w:r>
            <w:r w:rsidRPr="003F01F9">
              <w:t xml:space="preserve">satellite </w:t>
            </w:r>
            <w:r w:rsidRPr="00B939AB">
              <w:t>band #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27ECF7D5" w14:textId="77777777" w:rsidR="002E55FD" w:rsidRPr="00F95B02" w:rsidRDefault="002E55FD" w:rsidP="00F12F09">
            <w:pPr>
              <w:pStyle w:val="TAH"/>
            </w:pP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  <w:proofErr w:type="spellEnd"/>
          </w:p>
          <w:p w14:paraId="48EC68D7" w14:textId="77777777" w:rsidR="002E55FD" w:rsidRPr="00F95B02" w:rsidRDefault="002E55FD" w:rsidP="00F12F09">
            <w:pPr>
              <w:pStyle w:val="TAH"/>
            </w:pPr>
            <w:r w:rsidRPr="00F95B02">
              <w:t>(kHz)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307EDE5E" w14:textId="77777777" w:rsidR="002E55FD" w:rsidRPr="00F95B02" w:rsidRDefault="002E55FD" w:rsidP="00F12F09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0E2582F6" w14:textId="77777777" w:rsidR="002E55FD" w:rsidRPr="00F95B02" w:rsidRDefault="002E55FD" w:rsidP="00F12F09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501DBD6E" w14:textId="77777777" w:rsidR="002E55FD" w:rsidRPr="00F95B02" w:rsidRDefault="002E55FD" w:rsidP="00F12F09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  <w:vAlign w:val="center"/>
          </w:tcPr>
          <w:p w14:paraId="1FF9094B" w14:textId="77777777" w:rsidR="002E55FD" w:rsidRPr="00F95B02" w:rsidRDefault="002E55FD" w:rsidP="00F12F09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2FE63E0A" w14:textId="77777777" w:rsidR="002E55FD" w:rsidRPr="00F95B02" w:rsidRDefault="002E55FD" w:rsidP="00F12F09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2EE6DD86" w14:textId="77777777" w:rsidR="002E55FD" w:rsidRPr="00F95B02" w:rsidRDefault="002E55FD" w:rsidP="00F12F09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2E55FD" w:rsidRPr="00F95B02" w14:paraId="5D6BE331" w14:textId="77777777" w:rsidTr="00F12F09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13696BA" w14:textId="77777777" w:rsidR="002E55FD" w:rsidRPr="00F95B02" w:rsidRDefault="002E55FD" w:rsidP="00F12F09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hint="eastAsia"/>
                <w:lang w:eastAsia="zh-CN"/>
              </w:rPr>
              <w:t>n256</w:t>
            </w:r>
          </w:p>
        </w:tc>
        <w:tc>
          <w:tcPr>
            <w:tcW w:w="1146" w:type="dxa"/>
            <w:shd w:val="clear" w:color="auto" w:fill="auto"/>
          </w:tcPr>
          <w:p w14:paraId="2640FBB2" w14:textId="77777777" w:rsidR="002E55FD" w:rsidRPr="00F95B02" w:rsidRDefault="002E55FD" w:rsidP="00F12F0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6048FE4" w14:textId="77777777" w:rsidR="002E55FD" w:rsidRPr="00B966D0" w:rsidRDefault="002E55FD" w:rsidP="00F12F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396000 </w:t>
            </w:r>
            <w:r w:rsidRPr="00F95B02"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402000</w:t>
            </w:r>
          </w:p>
        </w:tc>
        <w:tc>
          <w:tcPr>
            <w:tcW w:w="2877" w:type="dxa"/>
            <w:shd w:val="clear" w:color="auto" w:fill="auto"/>
          </w:tcPr>
          <w:p w14:paraId="1810F3F6" w14:textId="77777777" w:rsidR="002E55FD" w:rsidRPr="00B966D0" w:rsidRDefault="002E55FD" w:rsidP="00F12F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434000 </w:t>
            </w:r>
            <w:r w:rsidRPr="00F95B02"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440000</w:t>
            </w:r>
          </w:p>
        </w:tc>
      </w:tr>
      <w:tr w:rsidR="002E55FD" w:rsidRPr="00F95B02" w14:paraId="3063D833" w14:textId="77777777" w:rsidTr="00F12F09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EF7C78D" w14:textId="77777777" w:rsidR="002E55FD" w:rsidRPr="00F95B02" w:rsidRDefault="002E55FD" w:rsidP="00F12F09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Pr="00F95B02">
              <w:t>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1146" w:type="dxa"/>
            <w:shd w:val="clear" w:color="auto" w:fill="auto"/>
          </w:tcPr>
          <w:p w14:paraId="52AF27DD" w14:textId="77777777" w:rsidR="002E55FD" w:rsidRPr="00F95B02" w:rsidRDefault="002E55FD" w:rsidP="00F12F0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499399B" w14:textId="77777777" w:rsidR="002E55FD" w:rsidRPr="00B966D0" w:rsidRDefault="002E55FD" w:rsidP="00F12F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325300 </w:t>
            </w:r>
            <w:r w:rsidRPr="00F95B02"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332100</w:t>
            </w:r>
          </w:p>
        </w:tc>
        <w:tc>
          <w:tcPr>
            <w:tcW w:w="2877" w:type="dxa"/>
            <w:shd w:val="clear" w:color="auto" w:fill="auto"/>
          </w:tcPr>
          <w:p w14:paraId="2543AD80" w14:textId="77777777" w:rsidR="002E55FD" w:rsidRPr="00B966D0" w:rsidRDefault="002E55FD" w:rsidP="00F12F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305000 </w:t>
            </w:r>
            <w:r w:rsidRPr="00F95B02"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311800</w:t>
            </w:r>
          </w:p>
        </w:tc>
      </w:tr>
    </w:tbl>
    <w:p w14:paraId="0169E80F" w14:textId="77777777" w:rsidR="002E55FD" w:rsidRDefault="002E55FD" w:rsidP="002E55FD">
      <w:pPr>
        <w:spacing w:after="120"/>
        <w:rPr>
          <w:b/>
        </w:rPr>
      </w:pPr>
    </w:p>
    <w:p w14:paraId="2A81577A" w14:textId="35423F3C" w:rsidR="00EF3C7B" w:rsidRDefault="00EF3C7B" w:rsidP="00EF3C7B">
      <w:pPr>
        <w:rPr>
          <w:ins w:id="126" w:author="Alexander Sayenko" w:date="2025-01-25T22:08:00Z" w16du:dateUtc="2025-01-25T20:08:00Z"/>
        </w:rPr>
      </w:pPr>
      <w:ins w:id="127" w:author="Alexander Sayenko" w:date="2025-01-25T22:09:00Z" w16du:dateUtc="2025-01-25T20:09:00Z">
        <w:r>
          <w:t>In addition to the</w:t>
        </w:r>
      </w:ins>
      <w:ins w:id="128" w:author="Alexander Sayenko" w:date="2025-01-25T22:08:00Z" w16du:dateUtc="2025-01-25T20:08:00Z">
        <w:r w:rsidRPr="00A1115A">
          <w:t xml:space="preserve"> 100 kHz channel raster, </w:t>
        </w:r>
        <w:r>
          <w:t xml:space="preserve">Enhanced channel raster is defined with </w:t>
        </w:r>
        <w:proofErr w:type="spellStart"/>
        <w:r w:rsidRPr="00A1115A">
          <w:t>ΔF</w:t>
        </w:r>
        <w:r w:rsidRPr="00A1115A">
          <w:rPr>
            <w:vertAlign w:val="subscript"/>
          </w:rPr>
          <w:t>Raster</w:t>
        </w:r>
        <w:proofErr w:type="spellEnd"/>
        <w:r w:rsidRPr="00A1115A">
          <w:t xml:space="preserve"> = 2 × </w:t>
        </w:r>
        <w:proofErr w:type="spellStart"/>
        <w:r w:rsidRPr="00A1115A">
          <w:t>ΔF</w:t>
        </w:r>
        <w:r w:rsidRPr="00A1115A">
          <w:rPr>
            <w:vertAlign w:val="subscript"/>
          </w:rPr>
          <w:t>Global</w:t>
        </w:r>
        <w:proofErr w:type="spellEnd"/>
        <w:r w:rsidRPr="00A1115A">
          <w:t xml:space="preserve">. In this case every </w:t>
        </w:r>
        <w:proofErr w:type="gramStart"/>
        <w:r w:rsidRPr="00A1115A">
          <w:t>2</w:t>
        </w:r>
        <w:r w:rsidRPr="00A1115A">
          <w:rPr>
            <w:vertAlign w:val="superscript"/>
          </w:rPr>
          <w:t>th</w:t>
        </w:r>
        <w:proofErr w:type="gramEnd"/>
        <w:r w:rsidRPr="00A1115A">
          <w:t xml:space="preserve"> NR-ARFCN within the operating band are applicable for the channel raster within the operating band and the step size for the channel raster in Table </w:t>
        </w:r>
      </w:ins>
      <w:ins w:id="129" w:author="Alexander Sayenko" w:date="2025-01-25T22:09:00Z" w16du:dateUtc="2025-01-25T20:09:00Z">
        <w:r>
          <w:rPr>
            <w:rFonts w:hint="eastAsia"/>
            <w:lang w:eastAsia="zh-CN"/>
          </w:rPr>
          <w:t>7.2.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.1</w:t>
        </w:r>
        <w:r>
          <w:rPr>
            <w:rFonts w:hint="eastAsia"/>
          </w:rPr>
          <w:t>-</w:t>
        </w:r>
        <w:r>
          <w:rPr>
            <w:lang w:eastAsia="zh-CN"/>
          </w:rPr>
          <w:t xml:space="preserve">2 </w:t>
        </w:r>
      </w:ins>
      <w:ins w:id="130" w:author="Alexander Sayenko" w:date="2025-01-25T22:08:00Z" w16du:dateUtc="2025-01-25T20:08:00Z">
        <w:r w:rsidRPr="00A1115A">
          <w:t>is given as &lt;2&gt;.</w:t>
        </w:r>
      </w:ins>
    </w:p>
    <w:p w14:paraId="3F05A302" w14:textId="78B5989D" w:rsidR="00EF3C7B" w:rsidRPr="00A41360" w:rsidRDefault="00EF3C7B" w:rsidP="00EF3C7B">
      <w:pPr>
        <w:pStyle w:val="TH"/>
        <w:rPr>
          <w:ins w:id="131" w:author="Alexander Sayenko" w:date="2025-01-25T22:08:00Z" w16du:dateUtc="2025-01-25T20:08:00Z"/>
        </w:rPr>
      </w:pPr>
      <w:ins w:id="132" w:author="Alexander Sayenko" w:date="2025-01-25T22:08:00Z" w16du:dateUtc="2025-01-25T20:08:00Z">
        <w:r w:rsidRPr="00A41360">
          <w:t xml:space="preserve">Table </w:t>
        </w:r>
        <w:r>
          <w:rPr>
            <w:rFonts w:hint="eastAsia"/>
            <w:lang w:eastAsia="zh-CN"/>
          </w:rPr>
          <w:t>7.2.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.1</w:t>
        </w:r>
        <w:r>
          <w:rPr>
            <w:rFonts w:hint="eastAsia"/>
          </w:rPr>
          <w:t>-</w:t>
        </w:r>
        <w:r>
          <w:rPr>
            <w:lang w:eastAsia="zh-CN"/>
          </w:rPr>
          <w:t>2</w:t>
        </w:r>
        <w:r w:rsidRPr="00A41360">
          <w:t xml:space="preserve">: </w:t>
        </w:r>
      </w:ins>
      <w:ins w:id="133" w:author="Alexander Sayenko" w:date="2025-01-25T22:09:00Z" w16du:dateUtc="2025-01-25T20:09:00Z">
        <w:r w:rsidRPr="00EF3C7B">
          <w:t>ARFCNs per operating band satellite access node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145"/>
        <w:gridCol w:w="2976"/>
        <w:gridCol w:w="2552"/>
      </w:tblGrid>
      <w:tr w:rsidR="004F0F2A" w:rsidRPr="00A41360" w14:paraId="375FCC75" w14:textId="77777777" w:rsidTr="004F0F2A">
        <w:trPr>
          <w:trHeight w:val="187"/>
          <w:jc w:val="center"/>
          <w:ins w:id="134" w:author="Alexander Sayenko" w:date="2025-01-25T22:08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6CB3" w14:textId="4DDF30F9" w:rsidR="004F0F2A" w:rsidRPr="00A41360" w:rsidRDefault="004F0F2A" w:rsidP="00F12F09">
            <w:pPr>
              <w:pStyle w:val="TAH"/>
              <w:rPr>
                <w:ins w:id="135" w:author="Alexander Sayenko" w:date="2025-01-25T22:08:00Z" w16du:dateUtc="2025-01-25T20:08:00Z"/>
                <w:rFonts w:eastAsia="Yu Mincho"/>
              </w:rPr>
            </w:pPr>
            <w:ins w:id="136" w:author="Alexander Sayenko" w:date="2025-01-25T22:08:00Z" w16du:dateUtc="2025-01-25T20:08:00Z">
              <w:r>
                <w:t xml:space="preserve">NTN satellite </w:t>
              </w:r>
              <w:r w:rsidRPr="00A41360">
                <w:t>band</w:t>
              </w:r>
            </w:ins>
            <w:ins w:id="137" w:author="Alexander Sayenko" w:date="2025-01-25T22:12:00Z" w16du:dateUtc="2025-01-25T20:12:00Z">
              <w:r>
                <w:t xml:space="preserve"> #</w:t>
              </w:r>
            </w:ins>
            <w:r>
              <w:t xml:space="preserve">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FB3A" w14:textId="77777777" w:rsidR="004F0F2A" w:rsidRPr="00A41360" w:rsidRDefault="004F0F2A" w:rsidP="00F12F09">
            <w:pPr>
              <w:pStyle w:val="TAH"/>
              <w:rPr>
                <w:ins w:id="138" w:author="Alexander Sayenko" w:date="2025-01-25T22:08:00Z" w16du:dateUtc="2025-01-25T20:08:00Z"/>
              </w:rPr>
            </w:pPr>
            <w:proofErr w:type="spellStart"/>
            <w:ins w:id="139" w:author="Alexander Sayenko" w:date="2025-01-25T22:08:00Z" w16du:dateUtc="2025-01-25T20:08:00Z">
              <w:r w:rsidRPr="00A41360">
                <w:t>ΔF</w:t>
              </w:r>
              <w:r w:rsidRPr="00A41360">
                <w:rPr>
                  <w:vertAlign w:val="subscript"/>
                </w:rPr>
                <w:t>Raster</w:t>
              </w:r>
              <w:proofErr w:type="spellEnd"/>
            </w:ins>
          </w:p>
          <w:p w14:paraId="62D39EA2" w14:textId="77777777" w:rsidR="004F0F2A" w:rsidRPr="00A41360" w:rsidRDefault="004F0F2A" w:rsidP="00F12F09">
            <w:pPr>
              <w:pStyle w:val="TAH"/>
              <w:rPr>
                <w:ins w:id="140" w:author="Alexander Sayenko" w:date="2025-01-25T22:08:00Z" w16du:dateUtc="2025-01-25T20:08:00Z"/>
                <w:rFonts w:eastAsia="Yu Mincho"/>
              </w:rPr>
            </w:pPr>
            <w:ins w:id="141" w:author="Alexander Sayenko" w:date="2025-01-25T22:08:00Z" w16du:dateUtc="2025-01-25T20:08:00Z">
              <w:r w:rsidRPr="00A41360">
                <w:t>(kHz)</w:t>
              </w:r>
              <w:r w:rsidRPr="00A41360">
                <w:rPr>
                  <w:vertAlign w:val="subscript"/>
                </w:rPr>
                <w:t xml:space="preserve"> 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A063" w14:textId="77777777" w:rsidR="004F0F2A" w:rsidRPr="00A41360" w:rsidRDefault="004F0F2A" w:rsidP="00F12F09">
            <w:pPr>
              <w:pStyle w:val="TAH"/>
              <w:rPr>
                <w:ins w:id="142" w:author="Alexander Sayenko" w:date="2025-01-25T22:08:00Z" w16du:dateUtc="2025-01-25T20:08:00Z"/>
                <w:rFonts w:eastAsia="Yu Mincho"/>
              </w:rPr>
            </w:pPr>
            <w:ins w:id="143" w:author="Alexander Sayenko" w:date="2025-01-25T22:08:00Z" w16du:dateUtc="2025-01-25T20:08:00Z">
              <w:r w:rsidRPr="00A41360">
                <w:rPr>
                  <w:rFonts w:eastAsia="Yu Mincho"/>
                </w:rPr>
                <w:t>Uplink</w:t>
              </w:r>
            </w:ins>
          </w:p>
          <w:p w14:paraId="340AF99D" w14:textId="77777777" w:rsidR="004F0F2A" w:rsidRPr="00A41360" w:rsidRDefault="004F0F2A" w:rsidP="00F12F09">
            <w:pPr>
              <w:pStyle w:val="TAH"/>
              <w:rPr>
                <w:ins w:id="144" w:author="Alexander Sayenko" w:date="2025-01-25T22:08:00Z" w16du:dateUtc="2025-01-25T20:08:00Z"/>
                <w:rFonts w:eastAsia="Yu Mincho"/>
                <w:vertAlign w:val="subscript"/>
              </w:rPr>
            </w:pPr>
            <w:ins w:id="145" w:author="Alexander Sayenko" w:date="2025-01-25T22:08:00Z" w16du:dateUtc="2025-01-25T20:08:00Z">
              <w:r w:rsidRPr="00A41360">
                <w:rPr>
                  <w:rFonts w:eastAsia="Yu Mincho"/>
                </w:rPr>
                <w:t>Range of N</w:t>
              </w:r>
              <w:r w:rsidRPr="00A41360">
                <w:rPr>
                  <w:rFonts w:eastAsia="Yu Mincho"/>
                  <w:vertAlign w:val="subscript"/>
                </w:rPr>
                <w:t>REF</w:t>
              </w:r>
            </w:ins>
          </w:p>
          <w:p w14:paraId="2416DB6C" w14:textId="77777777" w:rsidR="004F0F2A" w:rsidRPr="00A41360" w:rsidRDefault="004F0F2A" w:rsidP="00F12F09">
            <w:pPr>
              <w:pStyle w:val="TAH"/>
              <w:rPr>
                <w:ins w:id="146" w:author="Alexander Sayenko" w:date="2025-01-25T22:08:00Z" w16du:dateUtc="2025-01-25T20:08:00Z"/>
                <w:rFonts w:eastAsia="Yu Mincho"/>
              </w:rPr>
            </w:pPr>
            <w:ins w:id="147" w:author="Alexander Sayenko" w:date="2025-01-25T22:08:00Z" w16du:dateUtc="2025-01-25T20:08:00Z">
              <w:r w:rsidRPr="00A41360">
                <w:rPr>
                  <w:rFonts w:eastAsia="Yu Mincho"/>
                </w:rPr>
                <w:t>(First – &lt;Step size&gt; – Last)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7A7B" w14:textId="77777777" w:rsidR="004F0F2A" w:rsidRPr="00A41360" w:rsidRDefault="004F0F2A" w:rsidP="00F12F09">
            <w:pPr>
              <w:pStyle w:val="TAH"/>
              <w:rPr>
                <w:ins w:id="148" w:author="Alexander Sayenko" w:date="2025-01-25T22:08:00Z" w16du:dateUtc="2025-01-25T20:08:00Z"/>
                <w:rFonts w:eastAsia="Yu Mincho"/>
              </w:rPr>
            </w:pPr>
            <w:ins w:id="149" w:author="Alexander Sayenko" w:date="2025-01-25T22:08:00Z" w16du:dateUtc="2025-01-25T20:08:00Z">
              <w:r w:rsidRPr="00A41360">
                <w:rPr>
                  <w:rFonts w:eastAsia="Yu Mincho"/>
                </w:rPr>
                <w:t>Downlink</w:t>
              </w:r>
            </w:ins>
          </w:p>
          <w:p w14:paraId="5A2375A8" w14:textId="77777777" w:rsidR="004F0F2A" w:rsidRPr="00A41360" w:rsidRDefault="004F0F2A" w:rsidP="00F12F09">
            <w:pPr>
              <w:pStyle w:val="TAH"/>
              <w:rPr>
                <w:ins w:id="150" w:author="Alexander Sayenko" w:date="2025-01-25T22:08:00Z" w16du:dateUtc="2025-01-25T20:08:00Z"/>
                <w:rFonts w:eastAsia="Yu Mincho"/>
                <w:vertAlign w:val="subscript"/>
              </w:rPr>
            </w:pPr>
            <w:ins w:id="151" w:author="Alexander Sayenko" w:date="2025-01-25T22:08:00Z" w16du:dateUtc="2025-01-25T20:08:00Z">
              <w:r w:rsidRPr="00A41360">
                <w:rPr>
                  <w:rFonts w:eastAsia="Yu Mincho"/>
                </w:rPr>
                <w:t>Range of N</w:t>
              </w:r>
              <w:r w:rsidRPr="00A41360">
                <w:rPr>
                  <w:rFonts w:eastAsia="Yu Mincho"/>
                  <w:vertAlign w:val="subscript"/>
                </w:rPr>
                <w:t>REF</w:t>
              </w:r>
            </w:ins>
          </w:p>
          <w:p w14:paraId="1D6597FB" w14:textId="77777777" w:rsidR="004F0F2A" w:rsidRPr="00A41360" w:rsidRDefault="004F0F2A" w:rsidP="00F12F09">
            <w:pPr>
              <w:pStyle w:val="TAH"/>
              <w:rPr>
                <w:ins w:id="152" w:author="Alexander Sayenko" w:date="2025-01-25T22:08:00Z" w16du:dateUtc="2025-01-25T20:08:00Z"/>
                <w:rFonts w:eastAsia="Yu Mincho"/>
              </w:rPr>
            </w:pPr>
            <w:ins w:id="153" w:author="Alexander Sayenko" w:date="2025-01-25T22:08:00Z" w16du:dateUtc="2025-01-25T20:08:00Z">
              <w:r w:rsidRPr="00A41360">
                <w:rPr>
                  <w:rFonts w:eastAsia="Yu Mincho"/>
                </w:rPr>
                <w:t>(First – &lt;Step size&gt; – Last)</w:t>
              </w:r>
            </w:ins>
          </w:p>
        </w:tc>
      </w:tr>
      <w:tr w:rsidR="004F0F2A" w:rsidRPr="00A41360" w14:paraId="4FADFE9C" w14:textId="77777777" w:rsidTr="004F0F2A">
        <w:trPr>
          <w:trHeight w:val="187"/>
          <w:jc w:val="center"/>
          <w:ins w:id="154" w:author="Alexander Sayenko" w:date="2025-01-25T22:08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768C" w14:textId="77777777" w:rsidR="004F0F2A" w:rsidRPr="001522E4" w:rsidRDefault="004F0F2A" w:rsidP="00F12F09">
            <w:pPr>
              <w:pStyle w:val="TAC"/>
              <w:rPr>
                <w:ins w:id="155" w:author="Alexander Sayenko" w:date="2025-01-25T22:08:00Z" w16du:dateUtc="2025-01-25T20:08:00Z"/>
              </w:rPr>
            </w:pPr>
            <w:ins w:id="156" w:author="Alexander Sayenko" w:date="2025-01-25T22:08:00Z" w16du:dateUtc="2025-01-25T20:08:00Z">
              <w:r>
                <w:t>n256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D517" w14:textId="77777777" w:rsidR="004F0F2A" w:rsidRPr="001522E4" w:rsidRDefault="004F0F2A" w:rsidP="00F12F09">
            <w:pPr>
              <w:pStyle w:val="TAC"/>
              <w:rPr>
                <w:ins w:id="157" w:author="Alexander Sayenko" w:date="2025-01-25T22:08:00Z" w16du:dateUtc="2025-01-25T20:08:00Z"/>
              </w:rPr>
            </w:pPr>
            <w:ins w:id="158" w:author="Alexander Sayenko" w:date="2025-01-25T22:08:00Z" w16du:dateUtc="2025-01-25T20:08:00Z">
              <w:r w:rsidRPr="001522E4">
                <w:t>10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6B37C" w14:textId="77777777" w:rsidR="004F0F2A" w:rsidRPr="001522E4" w:rsidRDefault="004F0F2A" w:rsidP="00F12F09">
            <w:pPr>
              <w:pStyle w:val="TAC"/>
              <w:rPr>
                <w:ins w:id="159" w:author="Alexander Sayenko" w:date="2025-01-25T22:08:00Z" w16du:dateUtc="2025-01-25T20:08:00Z"/>
              </w:rPr>
            </w:pPr>
            <w:ins w:id="160" w:author="Alexander Sayenko" w:date="2025-01-25T22:08:00Z" w16du:dateUtc="2025-01-25T20:08:00Z">
              <w:r w:rsidRPr="001522E4">
                <w:t>396000 – &lt;2&gt; – 402000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9DF9" w14:textId="77777777" w:rsidR="004F0F2A" w:rsidRPr="001522E4" w:rsidRDefault="004F0F2A" w:rsidP="00F12F09">
            <w:pPr>
              <w:pStyle w:val="TAC"/>
              <w:rPr>
                <w:ins w:id="161" w:author="Alexander Sayenko" w:date="2025-01-25T22:08:00Z" w16du:dateUtc="2025-01-25T20:08:00Z"/>
              </w:rPr>
            </w:pPr>
            <w:ins w:id="162" w:author="Alexander Sayenko" w:date="2025-01-25T22:08:00Z" w16du:dateUtc="2025-01-25T20:08:00Z">
              <w:r w:rsidRPr="001522E4">
                <w:t>434000 – &lt;2&gt; – 440000</w:t>
              </w:r>
            </w:ins>
          </w:p>
        </w:tc>
      </w:tr>
      <w:tr w:rsidR="004F0F2A" w:rsidRPr="00A41360" w14:paraId="6D4BAE06" w14:textId="77777777" w:rsidTr="004F0F2A">
        <w:trPr>
          <w:trHeight w:val="187"/>
          <w:jc w:val="center"/>
          <w:ins w:id="163" w:author="Alexander Sayenko" w:date="2025-01-25T22:08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7D83" w14:textId="77777777" w:rsidR="004F0F2A" w:rsidRPr="001522E4" w:rsidRDefault="004F0F2A" w:rsidP="00F12F09">
            <w:pPr>
              <w:pStyle w:val="TAC"/>
              <w:rPr>
                <w:ins w:id="164" w:author="Alexander Sayenko" w:date="2025-01-25T22:08:00Z" w16du:dateUtc="2025-01-25T20:08:00Z"/>
              </w:rPr>
            </w:pPr>
            <w:ins w:id="165" w:author="Alexander Sayenko" w:date="2025-01-25T22:08:00Z" w16du:dateUtc="2025-01-25T20:08:00Z">
              <w:r w:rsidRPr="001522E4">
                <w:t>n255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F86F" w14:textId="77777777" w:rsidR="004F0F2A" w:rsidRPr="001522E4" w:rsidRDefault="004F0F2A" w:rsidP="00F12F09">
            <w:pPr>
              <w:pStyle w:val="TAC"/>
              <w:rPr>
                <w:ins w:id="166" w:author="Alexander Sayenko" w:date="2025-01-25T22:08:00Z" w16du:dateUtc="2025-01-25T20:08:00Z"/>
              </w:rPr>
            </w:pPr>
            <w:ins w:id="167" w:author="Alexander Sayenko" w:date="2025-01-25T22:08:00Z" w16du:dateUtc="2025-01-25T20:08:00Z">
              <w:r w:rsidRPr="001522E4">
                <w:t>10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9F1B" w14:textId="77777777" w:rsidR="004F0F2A" w:rsidRPr="001522E4" w:rsidRDefault="004F0F2A" w:rsidP="00F12F09">
            <w:pPr>
              <w:pStyle w:val="TAC"/>
              <w:rPr>
                <w:ins w:id="168" w:author="Alexander Sayenko" w:date="2025-01-25T22:08:00Z" w16du:dateUtc="2025-01-25T20:08:00Z"/>
              </w:rPr>
            </w:pPr>
            <w:ins w:id="169" w:author="Alexander Sayenko" w:date="2025-01-25T22:08:00Z" w16du:dateUtc="2025-01-25T20:08:00Z">
              <w:r w:rsidRPr="001522E4">
                <w:t>325300 – &lt;2&gt; – 332100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8E0C" w14:textId="77777777" w:rsidR="004F0F2A" w:rsidRPr="001522E4" w:rsidRDefault="004F0F2A" w:rsidP="00F12F09">
            <w:pPr>
              <w:pStyle w:val="TAC"/>
              <w:rPr>
                <w:ins w:id="170" w:author="Alexander Sayenko" w:date="2025-01-25T22:08:00Z" w16du:dateUtc="2025-01-25T20:08:00Z"/>
              </w:rPr>
            </w:pPr>
            <w:ins w:id="171" w:author="Alexander Sayenko" w:date="2025-01-25T22:08:00Z" w16du:dateUtc="2025-01-25T20:08:00Z">
              <w:r w:rsidRPr="001522E4">
                <w:t>305000 – &lt;2&gt; – 311800</w:t>
              </w:r>
            </w:ins>
          </w:p>
        </w:tc>
      </w:tr>
    </w:tbl>
    <w:p w14:paraId="682F55F1" w14:textId="77777777" w:rsidR="002E55FD" w:rsidRDefault="002E55FD" w:rsidP="002E55FD">
      <w:pPr>
        <w:spacing w:after="120"/>
        <w:rPr>
          <w:ins w:id="172" w:author="Alexander Sayenko" w:date="2025-01-25T22:08:00Z" w16du:dateUtc="2025-01-25T20:08:00Z"/>
          <w:b/>
        </w:rPr>
      </w:pPr>
    </w:p>
    <w:p w14:paraId="7AFF5C58" w14:textId="77777777" w:rsidR="00EF3C7B" w:rsidRPr="00F50426" w:rsidRDefault="00EF3C7B" w:rsidP="002E55FD">
      <w:pPr>
        <w:spacing w:after="120"/>
        <w:rPr>
          <w:b/>
        </w:rPr>
      </w:pPr>
    </w:p>
    <w:p w14:paraId="78DC8D55" w14:textId="28286711" w:rsidR="002E55FD" w:rsidRDefault="002E55FD" w:rsidP="002E55FD">
      <w:r w:rsidRPr="003F13B8">
        <w:rPr>
          <w:highlight w:val="yellow"/>
          <w:lang w:eastAsia="ko-KR"/>
        </w:rPr>
        <w:t>********** NEXT CHANGED SECTION **********</w:t>
      </w:r>
    </w:p>
    <w:p w14:paraId="330E861E" w14:textId="77777777" w:rsidR="002E55FD" w:rsidRDefault="002E55FD" w:rsidP="002E55FD"/>
    <w:p w14:paraId="130B24B2" w14:textId="1F354014" w:rsidR="003F13B8" w:rsidRDefault="003F13B8" w:rsidP="003F13B8">
      <w:pPr>
        <w:pStyle w:val="Heading5"/>
      </w:pPr>
      <w:r>
        <w:t>7</w:t>
      </w:r>
      <w:r>
        <w:rPr>
          <w:lang w:eastAsia="zh-CN"/>
        </w:rPr>
        <w:t>.4.2.2.2</w:t>
      </w:r>
      <w:r w:rsidRPr="00A1115A">
        <w:tab/>
      </w:r>
      <w:r w:rsidRPr="00827F45">
        <w:t>M</w:t>
      </w:r>
      <w:r>
        <w:t>PR/AMPR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D8B811B" w14:textId="77777777" w:rsidR="003F13B8" w:rsidRDefault="003F13B8" w:rsidP="003F13B8">
      <w:pPr>
        <w:pStyle w:val="H6"/>
        <w:rPr>
          <w:lang w:val="en-US"/>
        </w:rPr>
      </w:pPr>
      <w:r w:rsidRPr="00DB7056">
        <w:rPr>
          <w:lang w:val="en-US"/>
        </w:rPr>
        <w:t>7.4.2.2.2.</w:t>
      </w:r>
      <w:r>
        <w:rPr>
          <w:lang w:val="en-US"/>
        </w:rPr>
        <w:t>1</w:t>
      </w:r>
      <w:r>
        <w:rPr>
          <w:lang w:val="en-US"/>
        </w:rPr>
        <w:tab/>
      </w:r>
      <w:r w:rsidRPr="00DB7056">
        <w:rPr>
          <w:lang w:val="en-US"/>
        </w:rPr>
        <w:t>MPR</w:t>
      </w:r>
    </w:p>
    <w:p w14:paraId="5BE4A460" w14:textId="77777777" w:rsidR="003F13B8" w:rsidRPr="00C25A19" w:rsidRDefault="003F13B8" w:rsidP="003F13B8">
      <w:pPr>
        <w:jc w:val="both"/>
        <w:rPr>
          <w:iCs/>
        </w:rPr>
      </w:pPr>
      <w:r>
        <w:t>UE is allowed to reduce the maximum output power (MPR) due to higher order modulations and transmit bandwidth configurations to meet the general transmission requirements</w:t>
      </w:r>
      <w:r>
        <w:rPr>
          <w:lang w:eastAsia="zh-CN"/>
        </w:rPr>
        <w:t xml:space="preserve"> which includes in-band emission, ACLR, out-of-band </w:t>
      </w:r>
      <w:r>
        <w:rPr>
          <w:lang w:eastAsia="zh-CN"/>
        </w:rPr>
        <w:lastRenderedPageBreak/>
        <w:t xml:space="preserve">emission and general spurious emission. As it was agreed those general </w:t>
      </w:r>
      <w:r>
        <w:t xml:space="preserve">transmission requirements can be reused from TN, </w:t>
      </w:r>
      <w:r>
        <w:rPr>
          <w:rFonts w:eastAsia="DengXian"/>
        </w:rPr>
        <w:t xml:space="preserve">the same requirements specified in Table 6.2.2-1 in TS 38.101-1 [17] can be reused for NTN </w:t>
      </w:r>
      <w:r w:rsidRPr="00901BDD">
        <w:rPr>
          <w:iCs/>
        </w:rPr>
        <w:t>satellite access UEs</w:t>
      </w:r>
      <w:r>
        <w:rPr>
          <w:iCs/>
        </w:rPr>
        <w:t>.</w:t>
      </w:r>
    </w:p>
    <w:p w14:paraId="6D82E039" w14:textId="77777777" w:rsidR="003F13B8" w:rsidRDefault="003F13B8" w:rsidP="003F13B8">
      <w:pPr>
        <w:pStyle w:val="H6"/>
      </w:pPr>
      <w:r w:rsidRPr="00DB7056">
        <w:rPr>
          <w:lang w:val="en-US"/>
        </w:rPr>
        <w:t>7.4.2.2.2.2</w:t>
      </w:r>
      <w:r>
        <w:rPr>
          <w:lang w:val="en-US"/>
        </w:rPr>
        <w:tab/>
      </w:r>
      <w:r w:rsidRPr="00DB7056">
        <w:rPr>
          <w:lang w:val="en-US"/>
        </w:rPr>
        <w:t>A-MPR</w:t>
      </w:r>
    </w:p>
    <w:p w14:paraId="50E0D362" w14:textId="77777777" w:rsidR="003F13B8" w:rsidRDefault="003F13B8" w:rsidP="003F13B8">
      <w:pPr>
        <w:jc w:val="both"/>
        <w:rPr>
          <w:lang w:eastAsia="zh-CN"/>
        </w:rPr>
      </w:pPr>
      <w:r>
        <w:rPr>
          <w:lang w:eastAsia="zh-CN"/>
        </w:rPr>
        <w:t xml:space="preserve">A-MPR is band specific requirement which is used to meet the additional requirements indicated by network signalling (NS) value. </w:t>
      </w:r>
    </w:p>
    <w:p w14:paraId="5C1A2700" w14:textId="77777777" w:rsidR="003F13B8" w:rsidRDefault="003F13B8" w:rsidP="003F13B8">
      <w:pPr>
        <w:jc w:val="both"/>
      </w:pPr>
      <w:r>
        <w:rPr>
          <w:lang w:eastAsia="zh-CN"/>
        </w:rPr>
        <w:t xml:space="preserve">For n256, based on the regulation conclusion in section 5.2, </w:t>
      </w:r>
      <w:r>
        <w:t>the</w:t>
      </w:r>
      <w:r>
        <w:rPr>
          <w:lang w:eastAsia="zh-CN"/>
        </w:rPr>
        <w:t xml:space="preserve"> A-MPR requirements for n65 could be as starting point.</w:t>
      </w:r>
      <w:r w:rsidRPr="000E2858">
        <w:rPr>
          <w:lang w:eastAsia="zh-CN"/>
        </w:rPr>
        <w:t xml:space="preserve"> </w:t>
      </w:r>
      <w:r>
        <w:rPr>
          <w:lang w:eastAsia="zh-CN"/>
        </w:rPr>
        <w:t>From 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38.101-1, since the maximum carrier centre frequency of </w:t>
      </w:r>
      <w:r>
        <w:t xml:space="preserve">NS_05 and NS_05U is lower than 1960 MHz and </w:t>
      </w:r>
      <w:r>
        <w:rPr>
          <w:lang w:eastAsia="zh-CN"/>
        </w:rPr>
        <w:t xml:space="preserve">the maximum carrier centre frequency of </w:t>
      </w:r>
      <w:r>
        <w:t xml:space="preserve">NS_51 is lower than 1980 MHz, it is proposed NS_05, NS_05U and NS_51 don’t need to be considered for n256. </w:t>
      </w:r>
      <w:r>
        <w:rPr>
          <w:rFonts w:eastAsia="DengXian"/>
        </w:rPr>
        <w:t>The requirements of NS_01, NS_24 and NS_100 specified in Table 6.2.3.1-1 in TS 38.101-1 [17] for band n65 can be reused for n256</w:t>
      </w:r>
    </w:p>
    <w:p w14:paraId="72570104" w14:textId="77777777" w:rsidR="003F13B8" w:rsidRDefault="003F13B8" w:rsidP="003F13B8">
      <w:pPr>
        <w:jc w:val="both"/>
      </w:pPr>
      <w:r>
        <w:t>For n255, based on regulatory requirements, a new NS is required. The following observations were made from the measurement results using an LTE modem and transceiver supporting 1626.5 – 1656.5 MHz:</w:t>
      </w:r>
    </w:p>
    <w:p w14:paraId="0ECEE460" w14:textId="77777777" w:rsidR="003F13B8" w:rsidRPr="009423DB" w:rsidRDefault="003F13B8" w:rsidP="003F13B8">
      <w:pPr>
        <w:pStyle w:val="B1"/>
        <w:rPr>
          <w:b/>
          <w:bCs/>
        </w:rPr>
      </w:pPr>
      <w:r>
        <w:t>-</w:t>
      </w:r>
      <w:r>
        <w:tab/>
      </w:r>
      <w:r w:rsidRPr="00730D05">
        <w:t xml:space="preserve">For 5 MHz channel, PA emissions for DFT-s-OFDM are below the spurious emission limits between 1559 and 1606 </w:t>
      </w:r>
      <w:proofErr w:type="spellStart"/>
      <w:r w:rsidRPr="00730D05">
        <w:t>MHz.</w:t>
      </w:r>
      <w:proofErr w:type="spellEnd"/>
    </w:p>
    <w:p w14:paraId="321BFC56" w14:textId="77777777" w:rsidR="003F13B8" w:rsidRPr="009423DB" w:rsidRDefault="003F13B8" w:rsidP="003F13B8">
      <w:pPr>
        <w:pStyle w:val="B1"/>
        <w:rPr>
          <w:b/>
          <w:bCs/>
        </w:rPr>
      </w:pPr>
      <w:r>
        <w:t>-</w:t>
      </w:r>
      <w:r>
        <w:tab/>
      </w:r>
      <w:r w:rsidRPr="00730D05">
        <w:t>For 10 MHz channel, PA emissions for DFT-s-OFDM are exceeding the spurious emission limits for 1 MHz MBW by 5 dB between 1</w:t>
      </w:r>
      <w:r>
        <w:t>604</w:t>
      </w:r>
      <w:r w:rsidRPr="00730D05">
        <w:t xml:space="preserve"> and 1606 </w:t>
      </w:r>
      <w:proofErr w:type="spellStart"/>
      <w:r w:rsidRPr="00730D05">
        <w:t>MHz.</w:t>
      </w:r>
      <w:proofErr w:type="spellEnd"/>
    </w:p>
    <w:p w14:paraId="76AC3153" w14:textId="77777777" w:rsidR="003F13B8" w:rsidRPr="009423DB" w:rsidRDefault="003F13B8" w:rsidP="003F13B8">
      <w:pPr>
        <w:pStyle w:val="B1"/>
        <w:rPr>
          <w:b/>
          <w:bCs/>
        </w:rPr>
      </w:pPr>
      <w:r>
        <w:t>-</w:t>
      </w:r>
      <w:r>
        <w:tab/>
      </w:r>
      <w:r w:rsidRPr="00730D05">
        <w:t xml:space="preserve">For 15 MHz channel, PA emissions for DFT-s-OFDM are exceeding the spurious emission limits for 1 MHz MBW by 9 dB between 1599 and 1606 </w:t>
      </w:r>
      <w:proofErr w:type="spellStart"/>
      <w:r w:rsidRPr="00730D05">
        <w:t>MHz.</w:t>
      </w:r>
      <w:proofErr w:type="spellEnd"/>
    </w:p>
    <w:p w14:paraId="46ED454C" w14:textId="77777777" w:rsidR="003F13B8" w:rsidRDefault="003F13B8" w:rsidP="003F13B8">
      <w:pPr>
        <w:pStyle w:val="B1"/>
      </w:pPr>
      <w:r>
        <w:t>-</w:t>
      </w:r>
      <w:r>
        <w:tab/>
      </w:r>
      <w:r w:rsidRPr="00730D05">
        <w:t xml:space="preserve">For 20 MHz channel, PA emissions for DFT-s-OFDM are exceeding the spurious emission limits by 9 dB between 1584 and 1606 </w:t>
      </w:r>
      <w:proofErr w:type="spellStart"/>
      <w:r w:rsidRPr="00730D05">
        <w:t>MHz.</w:t>
      </w:r>
      <w:proofErr w:type="spellEnd"/>
    </w:p>
    <w:p w14:paraId="1788501A" w14:textId="77777777" w:rsidR="003F13B8" w:rsidRDefault="003F13B8" w:rsidP="003F13B8">
      <w:pPr>
        <w:pStyle w:val="B1"/>
      </w:pPr>
      <w:r>
        <w:t>-</w:t>
      </w:r>
      <w:r>
        <w:tab/>
      </w:r>
      <w:r w:rsidRPr="00730D05">
        <w:t xml:space="preserve">For </w:t>
      </w:r>
      <w:r>
        <w:t>700 Hz MBW,</w:t>
      </w:r>
      <w:r w:rsidRPr="00730D05">
        <w:t xml:space="preserve"> PA emissions for </w:t>
      </w:r>
      <w:r>
        <w:t>all channel bandwidths are</w:t>
      </w:r>
      <w:r w:rsidRPr="00730D05">
        <w:t xml:space="preserve"> below the spurious emission limits between 1559 and 1606 </w:t>
      </w:r>
      <w:proofErr w:type="spellStart"/>
      <w:r w:rsidRPr="00730D05">
        <w:t>MHz.</w:t>
      </w:r>
      <w:proofErr w:type="spellEnd"/>
    </w:p>
    <w:p w14:paraId="6375A09A" w14:textId="77777777" w:rsidR="003F13B8" w:rsidRDefault="003F13B8" w:rsidP="003F13B8">
      <w:pPr>
        <w:jc w:val="both"/>
      </w:pPr>
      <w:r>
        <w:t>A n255 duplexer with rejection of more than 10 dB will be a</w:t>
      </w:r>
      <w:r w:rsidRPr="00B10BDE">
        <w:t xml:space="preserve"> sufficient</w:t>
      </w:r>
      <w:r w:rsidRPr="003A17D1">
        <w:t xml:space="preserve"> to satisfy the spurious emission limits specified in Table </w:t>
      </w:r>
      <w:r>
        <w:t>7.4.2.2.8-1.</w:t>
      </w:r>
    </w:p>
    <w:p w14:paraId="329F25C3" w14:textId="77777777" w:rsidR="003F13B8" w:rsidRDefault="003F13B8" w:rsidP="003F13B8">
      <w:pPr>
        <w:jc w:val="both"/>
        <w:rPr>
          <w:rFonts w:eastAsia="DengXian"/>
        </w:rPr>
      </w:pPr>
      <w:r>
        <w:t>Based on this measurement observations, the expected filter attenuation of more than 10 dB below 1610 MHz is going to be adequate to meet the additional emissions requirements between 1559 – 1610 MHz, and therefore, no A-MPR needs to be specified for n255.</w:t>
      </w:r>
    </w:p>
    <w:p w14:paraId="1E78804F" w14:textId="77777777" w:rsidR="003F13B8" w:rsidRPr="00C96A34" w:rsidRDefault="003F13B8" w:rsidP="003F13B8">
      <w:pPr>
        <w:jc w:val="both"/>
        <w:rPr>
          <w:rFonts w:eastAsia="DengXian"/>
          <w:lang w:val="en-US"/>
        </w:rPr>
      </w:pPr>
      <w:r>
        <w:t>In view of the above, the additional requirements with their associated network signalling values and the allowed A-MPR and applicable operating band(s) for each NS value shall be specified in Table 7.4.2.2.2.2-1 and the mapping of NR satellite band number</w:t>
      </w:r>
      <w:r>
        <w:rPr>
          <w:lang w:val="en-US"/>
        </w:rPr>
        <w:t>s</w:t>
      </w:r>
      <w:r>
        <w:t xml:space="preserve"> and values of the </w:t>
      </w:r>
      <w:proofErr w:type="spellStart"/>
      <w:r>
        <w:rPr>
          <w:i/>
        </w:rPr>
        <w:t>additionalSpectrumEmission</w:t>
      </w:r>
      <w:proofErr w:type="spellEnd"/>
      <w:r>
        <w:t xml:space="preserve"> to network signalling labels is specified in Table 7.4.2.2.2.2-1A.</w:t>
      </w:r>
    </w:p>
    <w:p w14:paraId="0FDF21B5" w14:textId="77777777" w:rsidR="003F13B8" w:rsidRDefault="003F13B8" w:rsidP="003F13B8">
      <w:pPr>
        <w:pStyle w:val="TH"/>
      </w:pPr>
      <w:bookmarkStart w:id="173" w:name="_Hlk516051685"/>
      <w:r>
        <w:t>Table 7.4.2.2.2.2-1</w:t>
      </w:r>
      <w:bookmarkEnd w:id="173"/>
      <w:r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3F13B8" w14:paraId="3B47AB41" w14:textId="77777777" w:rsidTr="00F12F09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C968" w14:textId="77777777" w:rsidR="003F13B8" w:rsidRDefault="003F13B8" w:rsidP="00F12F09">
            <w:pPr>
              <w:pStyle w:val="TAH"/>
            </w:pPr>
            <w:r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A4E0" w14:textId="77777777" w:rsidR="003F13B8" w:rsidRDefault="003F13B8" w:rsidP="00F12F09">
            <w:pPr>
              <w:pStyle w:val="TAH"/>
            </w:pPr>
            <w:r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F638" w14:textId="77777777" w:rsidR="003F13B8" w:rsidRDefault="003F13B8" w:rsidP="00F12F09">
            <w:pPr>
              <w:pStyle w:val="TAH"/>
            </w:pPr>
            <w:r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C22D" w14:textId="77777777" w:rsidR="003F13B8" w:rsidRDefault="003F13B8" w:rsidP="00F12F09">
            <w:pPr>
              <w:pStyle w:val="TAH"/>
            </w:pPr>
            <w:r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E753" w14:textId="77777777" w:rsidR="003F13B8" w:rsidRDefault="003F13B8" w:rsidP="00F12F09">
            <w:pPr>
              <w:pStyle w:val="TAH"/>
            </w:pPr>
            <w:r>
              <w:t>Resources blocks</w:t>
            </w:r>
            <w:r>
              <w:rPr>
                <w:lang w:eastAsia="zh-CN"/>
              </w:rPr>
              <w:t xml:space="preserve"> </w:t>
            </w:r>
            <w:r>
              <w:t>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5716" w14:textId="77777777" w:rsidR="003F13B8" w:rsidRDefault="003F13B8" w:rsidP="00F12F09">
            <w:pPr>
              <w:pStyle w:val="TAH"/>
            </w:pPr>
            <w:r>
              <w:t>A-MPR (dB)</w:t>
            </w:r>
          </w:p>
        </w:tc>
      </w:tr>
      <w:tr w:rsidR="003F13B8" w14:paraId="7137EFC3" w14:textId="77777777" w:rsidTr="00F12F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A24C" w14:textId="77777777" w:rsidR="003F13B8" w:rsidRDefault="003F13B8" w:rsidP="00F12F09">
            <w:pPr>
              <w:pStyle w:val="TAC"/>
            </w:pPr>
            <w: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149A" w14:textId="77777777" w:rsidR="003F13B8" w:rsidRDefault="003F13B8" w:rsidP="00F12F09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2D5D" w14:textId="77777777" w:rsidR="003F13B8" w:rsidRDefault="003F13B8" w:rsidP="00F12F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Table 5.2.1-1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2552" w14:textId="77777777" w:rsidR="003F13B8" w:rsidRDefault="003F13B8" w:rsidP="00F12F09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A125" w14:textId="77777777" w:rsidR="003F13B8" w:rsidRDefault="003F13B8" w:rsidP="00F12F09">
            <w:pPr>
              <w:pStyle w:val="TAC"/>
            </w:pPr>
            <w:r>
              <w:t>Table 5.3.2-1 in TS 38.101-1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C0B7" w14:textId="77777777" w:rsidR="003F13B8" w:rsidRDefault="003F13B8" w:rsidP="00F12F09">
            <w:pPr>
              <w:pStyle w:val="TAC"/>
            </w:pPr>
            <w:r>
              <w:t>N/A</w:t>
            </w:r>
          </w:p>
        </w:tc>
      </w:tr>
      <w:tr w:rsidR="00070191" w14:paraId="64A1B399" w14:textId="77777777" w:rsidTr="00F12F09">
        <w:trPr>
          <w:trHeight w:val="187"/>
          <w:jc w:val="center"/>
          <w:ins w:id="174" w:author="Alexander Sayenko" w:date="2025-02-20T17:23:00Z" w16du:dateUtc="2025-02-20T15:23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34A1" w14:textId="43801AD5" w:rsidR="00070191" w:rsidRDefault="00070191" w:rsidP="00070191">
            <w:pPr>
              <w:pStyle w:val="TAC"/>
              <w:rPr>
                <w:ins w:id="175" w:author="Alexander Sayenko" w:date="2025-02-20T17:23:00Z" w16du:dateUtc="2025-02-20T15:23:00Z"/>
              </w:rPr>
            </w:pPr>
            <w:ins w:id="176" w:author="Alexander Sayenko" w:date="2025-02-20T17:23:00Z" w16du:dateUtc="2025-02-20T15:23:00Z">
              <w:r>
                <w:t>NS_02</w:t>
              </w:r>
              <w:r>
                <w:rPr>
                  <w:rFonts w:hint="eastAsia"/>
                  <w:lang w:eastAsia="zh-CN"/>
                </w:rPr>
                <w:t>N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CC0B" w14:textId="249225FD" w:rsidR="00070191" w:rsidRDefault="00070191" w:rsidP="00070191">
            <w:pPr>
              <w:pStyle w:val="TAC"/>
              <w:rPr>
                <w:ins w:id="177" w:author="Alexander Sayenko" w:date="2025-02-20T17:23:00Z" w16du:dateUtc="2025-02-20T15:23:00Z"/>
              </w:rPr>
            </w:pPr>
            <w:ins w:id="178" w:author="Alexander Sayenko" w:date="2025-02-20T17:23:00Z" w16du:dateUtc="2025-02-20T15:23:00Z">
              <w:r w:rsidRPr="00A1115A">
                <w:t>6.5.3.3.1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ADBF" w14:textId="15C80EC3" w:rsidR="00070191" w:rsidRDefault="00070191" w:rsidP="00070191">
            <w:pPr>
              <w:pStyle w:val="TAC"/>
              <w:rPr>
                <w:ins w:id="179" w:author="Alexander Sayenko" w:date="2025-02-20T17:23:00Z" w16du:dateUtc="2025-02-20T15:23:00Z"/>
              </w:rPr>
            </w:pPr>
            <w:ins w:id="180" w:author="Alexander Sayenko" w:date="2025-02-20T17:23:00Z" w16du:dateUtc="2025-02-20T15:23:00Z">
              <w:r>
                <w:t>n255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3382" w14:textId="36EB1CFE" w:rsidR="00070191" w:rsidRDefault="00070191" w:rsidP="00070191">
            <w:pPr>
              <w:pStyle w:val="TAC"/>
              <w:rPr>
                <w:ins w:id="181" w:author="Alexander Sayenko" w:date="2025-02-20T17:23:00Z" w16du:dateUtc="2025-02-20T15:23:00Z"/>
              </w:rPr>
            </w:pPr>
            <w:ins w:id="182" w:author="Alexander Sayenko" w:date="2025-02-20T17:23:00Z" w16du:dateUtc="2025-02-20T15:23:00Z">
              <w:r>
                <w:t>5, 10, 15, 20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1C4" w14:textId="77777777" w:rsidR="00070191" w:rsidRDefault="00070191" w:rsidP="00070191">
            <w:pPr>
              <w:pStyle w:val="TAC"/>
              <w:rPr>
                <w:ins w:id="183" w:author="Alexander Sayenko" w:date="2025-02-20T17:23:00Z" w16du:dateUtc="2025-02-20T15:23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573E" w14:textId="74C4010E" w:rsidR="00070191" w:rsidRDefault="00070191" w:rsidP="00070191">
            <w:pPr>
              <w:pStyle w:val="TAC"/>
              <w:rPr>
                <w:ins w:id="184" w:author="Alexander Sayenko" w:date="2025-02-20T17:23:00Z" w16du:dateUtc="2025-02-20T15:23:00Z"/>
              </w:rPr>
            </w:pPr>
            <w:ins w:id="185" w:author="Alexander Sayenko" w:date="2025-02-20T17:23:00Z" w16du:dateUtc="2025-02-20T15:23:00Z">
              <w:r>
                <w:t>N/A</w:t>
              </w:r>
            </w:ins>
          </w:p>
        </w:tc>
      </w:tr>
      <w:tr w:rsidR="00070191" w14:paraId="2DBA5B14" w14:textId="77777777" w:rsidTr="00F12F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1064" w14:textId="77777777" w:rsidR="00070191" w:rsidRDefault="00070191" w:rsidP="00070191">
            <w:pPr>
              <w:pStyle w:val="TAC"/>
            </w:pPr>
            <w:r>
              <w:t>NS_24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8C3E" w14:textId="77777777" w:rsidR="00070191" w:rsidRDefault="00070191" w:rsidP="00070191">
            <w:pPr>
              <w:pStyle w:val="TAC"/>
            </w:pPr>
            <w:r>
              <w:t>6.5.3.3.13 in TS 38.101-1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3FE09" w14:textId="77777777" w:rsidR="00070191" w:rsidRDefault="00070191" w:rsidP="00070191">
            <w:pPr>
              <w:pStyle w:val="TAC"/>
            </w:pPr>
            <w:r>
              <w:t>n256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A577" w14:textId="77777777" w:rsidR="00070191" w:rsidRDefault="00070191" w:rsidP="00070191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AC5B" w14:textId="77777777" w:rsidR="00070191" w:rsidRDefault="00070191" w:rsidP="00070191">
            <w:pPr>
              <w:pStyle w:val="TAC"/>
            </w:pPr>
            <w:r>
              <w:t>Table 6.2.3.15-1 in TS 38.101-1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0F01" w14:textId="77777777" w:rsidR="00070191" w:rsidRDefault="00070191" w:rsidP="00070191">
            <w:pPr>
              <w:pStyle w:val="TAC"/>
            </w:pPr>
            <w:r>
              <w:t>Clause 6.2.3.7 in TS 38.101-1</w:t>
            </w:r>
            <w:r w:rsidRPr="00B939AB">
              <w:rPr>
                <w:vertAlign w:val="superscript"/>
              </w:rPr>
              <w:t>2</w:t>
            </w:r>
          </w:p>
        </w:tc>
      </w:tr>
      <w:tr w:rsidR="00070191" w14:paraId="28112B6F" w14:textId="77777777" w:rsidTr="00F12F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CD34" w14:textId="41C9D3EB" w:rsidR="00070191" w:rsidRDefault="00070191" w:rsidP="00070191">
            <w:pPr>
              <w:pStyle w:val="TAC"/>
            </w:pPr>
            <w:del w:id="186" w:author="Alexander Sayenko" w:date="2025-02-20T17:23:00Z" w16du:dateUtc="2025-02-20T15:23:00Z">
              <w:r w:rsidDel="00070191">
                <w:delText>NS_</w:delText>
              </w:r>
            </w:del>
            <w:del w:id="187" w:author="Alexander Sayenko" w:date="2025-01-25T21:51:00Z" w16du:dateUtc="2025-01-25T19:51:00Z">
              <w:r w:rsidDel="0018078B">
                <w:delText>57</w:delText>
              </w:r>
              <w:r w:rsidDel="0018078B">
                <w:rPr>
                  <w:rFonts w:hint="eastAsia"/>
                  <w:lang w:eastAsia="zh-CN"/>
                </w:rPr>
                <w:delText>N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33E9" w14:textId="03681C74" w:rsidR="00070191" w:rsidRDefault="00070191" w:rsidP="00070191">
            <w:pPr>
              <w:pStyle w:val="TAC"/>
            </w:pPr>
            <w:del w:id="188" w:author="Alexander Sayenko" w:date="2025-02-20T17:23:00Z" w16du:dateUtc="2025-02-20T15:23:00Z">
              <w:r w:rsidRPr="00A1115A" w:rsidDel="00070191">
                <w:delText>6.5.3.3.1</w:delText>
              </w:r>
            </w:del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3A54" w14:textId="72B42122" w:rsidR="00070191" w:rsidRDefault="00070191" w:rsidP="00070191">
            <w:pPr>
              <w:pStyle w:val="TAC"/>
            </w:pPr>
            <w:del w:id="189" w:author="Alexander Sayenko" w:date="2025-02-20T17:23:00Z" w16du:dateUtc="2025-02-20T15:23:00Z">
              <w:r w:rsidDel="00070191">
                <w:delText>n255</w:delText>
              </w:r>
            </w:del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6357" w14:textId="6F0A2180" w:rsidR="00070191" w:rsidRDefault="00070191" w:rsidP="00070191">
            <w:pPr>
              <w:pStyle w:val="TAC"/>
            </w:pPr>
            <w:del w:id="190" w:author="Alexander Sayenko" w:date="2025-02-20T17:23:00Z" w16du:dateUtc="2025-02-20T15:23:00Z">
              <w:r w:rsidDel="00070191">
                <w:delText>5, 10, 15, 20</w:delText>
              </w:r>
            </w:del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A446" w14:textId="77777777" w:rsidR="00070191" w:rsidRDefault="00070191" w:rsidP="0007019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D697" w14:textId="3D6F39D3" w:rsidR="00070191" w:rsidRDefault="00070191" w:rsidP="00070191">
            <w:pPr>
              <w:pStyle w:val="TAC"/>
            </w:pPr>
            <w:del w:id="191" w:author="Alexander Sayenko" w:date="2025-02-20T17:23:00Z" w16du:dateUtc="2025-02-20T15:23:00Z">
              <w:r w:rsidDel="00070191">
                <w:delText>N/A</w:delText>
              </w:r>
            </w:del>
          </w:p>
        </w:tc>
      </w:tr>
      <w:tr w:rsidR="00070191" w14:paraId="145CBA28" w14:textId="77777777" w:rsidTr="00F12F09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0D3A" w14:textId="77777777" w:rsidR="00070191" w:rsidRDefault="00070191" w:rsidP="00070191">
            <w:pPr>
              <w:pStyle w:val="TAC"/>
            </w:pPr>
            <w: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43FD" w14:textId="77777777" w:rsidR="00070191" w:rsidRDefault="00070191" w:rsidP="00070191">
            <w:pPr>
              <w:pStyle w:val="TAC"/>
            </w:pPr>
            <w:r>
              <w:rPr>
                <w:snapToGrid w:val="0"/>
              </w:rPr>
              <w:t>6.5.2.4.2 in TS 38.101-1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F330" w14:textId="77777777" w:rsidR="00070191" w:rsidRDefault="00070191" w:rsidP="00070191">
            <w:pPr>
              <w:pStyle w:val="TAC"/>
            </w:pPr>
            <w:r>
              <w:t>n256</w:t>
            </w:r>
            <w:r w:rsidRPr="003443D8">
              <w:rPr>
                <w:vertAlign w:val="superscript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4DB5" w14:textId="77777777" w:rsidR="00070191" w:rsidRDefault="00070191" w:rsidP="00070191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E75B" w14:textId="77777777" w:rsidR="00070191" w:rsidRDefault="00070191" w:rsidP="0007019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564A" w14:textId="77777777" w:rsidR="00070191" w:rsidRDefault="00070191" w:rsidP="00070191">
            <w:pPr>
              <w:pStyle w:val="TAC"/>
            </w:pPr>
            <w:r>
              <w:t>Table</w:t>
            </w:r>
          </w:p>
          <w:p w14:paraId="6902329E" w14:textId="77777777" w:rsidR="00070191" w:rsidRDefault="00070191" w:rsidP="00070191">
            <w:pPr>
              <w:pStyle w:val="TAC"/>
            </w:pPr>
            <w:r>
              <w:t>6.2.3.</w:t>
            </w:r>
            <w:r>
              <w:rPr>
                <w:lang w:val="en-US" w:eastAsia="zh-CN"/>
              </w:rPr>
              <w:t>1</w:t>
            </w:r>
            <w:r>
              <w:t>-</w:t>
            </w:r>
            <w:r>
              <w:rPr>
                <w:lang w:val="en-US" w:eastAsia="zh-CN"/>
              </w:rPr>
              <w:t xml:space="preserve">2 </w:t>
            </w:r>
            <w:r>
              <w:t>in TS 38.101-1</w:t>
            </w:r>
          </w:p>
        </w:tc>
      </w:tr>
      <w:tr w:rsidR="00070191" w14:paraId="2034A1EC" w14:textId="77777777" w:rsidTr="00F12F09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5371" w14:textId="77777777" w:rsidR="00070191" w:rsidRDefault="00070191" w:rsidP="00070191">
            <w:pPr>
              <w:pStyle w:val="TAN"/>
            </w:pPr>
            <w:r>
              <w:t>NOTE 1:</w:t>
            </w:r>
            <w:r>
              <w:tab/>
              <w:t>This NS can be signalled for NTN satellite bands that have UTRA services deployed.</w:t>
            </w:r>
          </w:p>
          <w:p w14:paraId="71B3F7C1" w14:textId="77777777" w:rsidR="00070191" w:rsidRPr="0004163E" w:rsidRDefault="00070191" w:rsidP="00070191">
            <w:pPr>
              <w:pStyle w:val="TAN"/>
            </w:pPr>
            <w:r w:rsidRPr="009423DB">
              <w:t>NOTE 2:</w:t>
            </w:r>
            <w:r>
              <w:t xml:space="preserve"> </w:t>
            </w:r>
            <w:r>
              <w:tab/>
            </w:r>
            <w:r w:rsidRPr="009423DB">
              <w:t xml:space="preserve">A-MPR for the upper 5 MHz is not </w:t>
            </w:r>
            <w:proofErr w:type="gramStart"/>
            <w:r w:rsidRPr="009423DB">
              <w:t>specified, and</w:t>
            </w:r>
            <w:proofErr w:type="gramEnd"/>
            <w:r w:rsidRPr="009423DB">
              <w:t xml:space="preserve"> therefore shall be used as a guard band.</w:t>
            </w:r>
          </w:p>
        </w:tc>
      </w:tr>
    </w:tbl>
    <w:p w14:paraId="1E34A97D" w14:textId="77777777" w:rsidR="003F13B8" w:rsidRDefault="003F13B8" w:rsidP="003F13B8">
      <w:pPr>
        <w:rPr>
          <w:lang w:eastAsia="zh-CN"/>
        </w:rPr>
      </w:pPr>
    </w:p>
    <w:p w14:paraId="6556D036" w14:textId="77777777" w:rsidR="003F13B8" w:rsidRDefault="003F13B8" w:rsidP="003F13B8">
      <w:pPr>
        <w:pStyle w:val="TH"/>
      </w:pPr>
      <w:r>
        <w:lastRenderedPageBreak/>
        <w:t>Table 7.4.2.2.2.2-1A: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3F13B8" w14:paraId="4CE65D19" w14:textId="77777777" w:rsidTr="00F12F0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7EA379" w14:textId="77777777" w:rsidR="003F13B8" w:rsidRDefault="003F13B8" w:rsidP="00F12F09">
            <w:pPr>
              <w:pStyle w:val="TAH"/>
            </w:pPr>
            <w:r>
              <w:t>NTN satellite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3C76" w14:textId="77777777" w:rsidR="003F13B8" w:rsidRDefault="003F13B8" w:rsidP="00F12F09">
            <w:pPr>
              <w:pStyle w:val="TAH"/>
            </w:pPr>
            <w:r>
              <w:t xml:space="preserve">Value of </w:t>
            </w:r>
            <w:proofErr w:type="spellStart"/>
            <w:r>
              <w:t>additionalSpectrumEmission</w:t>
            </w:r>
            <w:proofErr w:type="spellEnd"/>
          </w:p>
        </w:tc>
      </w:tr>
      <w:tr w:rsidR="003F13B8" w14:paraId="08E735B9" w14:textId="77777777" w:rsidTr="00F12F09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6704" w14:textId="77777777" w:rsidR="003F13B8" w:rsidRDefault="003F13B8" w:rsidP="00F12F09"/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E39D" w14:textId="77777777" w:rsidR="003F13B8" w:rsidRPr="00CC325E" w:rsidRDefault="003F13B8" w:rsidP="00F12F09">
            <w:pPr>
              <w:pStyle w:val="TAC"/>
              <w:rPr>
                <w:rFonts w:eastAsia="DengXian"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2CBBC" w14:textId="77777777" w:rsidR="003F13B8" w:rsidRDefault="003F13B8" w:rsidP="00F12F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D2FF" w14:textId="77777777" w:rsidR="003F13B8" w:rsidRDefault="003F13B8" w:rsidP="00F12F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6975" w14:textId="77777777" w:rsidR="003F13B8" w:rsidRDefault="003F13B8" w:rsidP="00F12F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B221" w14:textId="77777777" w:rsidR="003F13B8" w:rsidRDefault="003F13B8" w:rsidP="00F12F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62F1" w14:textId="77777777" w:rsidR="003F13B8" w:rsidRDefault="003F13B8" w:rsidP="00F12F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B846" w14:textId="77777777" w:rsidR="003F13B8" w:rsidRDefault="003F13B8" w:rsidP="00F12F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57E2" w14:textId="77777777" w:rsidR="003F13B8" w:rsidRDefault="003F13B8" w:rsidP="00F12F0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 w:rsidR="003F13B8" w14:paraId="651D7A49" w14:textId="77777777" w:rsidTr="00F12F0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4ABA9" w14:textId="77777777" w:rsidR="003F13B8" w:rsidRDefault="003F13B8" w:rsidP="00F12F09">
            <w:pPr>
              <w:pStyle w:val="TAC"/>
              <w:rPr>
                <w:lang w:eastAsia="zh-CN"/>
              </w:rPr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A47BD" w14:textId="77777777" w:rsidR="003F13B8" w:rsidRDefault="003F13B8" w:rsidP="00F12F09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EF33A" w14:textId="77777777" w:rsidR="003F13B8" w:rsidRDefault="003F13B8" w:rsidP="00F12F09">
            <w:pPr>
              <w:pStyle w:val="TAC"/>
            </w:pPr>
            <w:r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E28B" w14:textId="77777777" w:rsidR="003F13B8" w:rsidRDefault="003F13B8" w:rsidP="00F12F09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C9B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358B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EA2B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30D7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6AF1" w14:textId="77777777" w:rsidR="003F13B8" w:rsidRDefault="003F13B8" w:rsidP="00F12F09">
            <w:pPr>
              <w:pStyle w:val="TAC"/>
            </w:pPr>
          </w:p>
        </w:tc>
      </w:tr>
      <w:tr w:rsidR="003F13B8" w14:paraId="35BF0CCC" w14:textId="77777777" w:rsidTr="00F12F09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4173" w14:textId="77777777" w:rsidR="003F13B8" w:rsidRDefault="003F13B8" w:rsidP="00F12F09">
            <w:pPr>
              <w:pStyle w:val="TAC"/>
            </w:pPr>
            <w:r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A714" w14:textId="77777777" w:rsidR="003F13B8" w:rsidRDefault="003F13B8" w:rsidP="00F12F09">
            <w:pPr>
              <w:pStyle w:val="TAC"/>
            </w:pPr>
            <w:r w:rsidRPr="00897CF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7CFD" w14:textId="7066F75D" w:rsidR="003F13B8" w:rsidRDefault="003F13B8" w:rsidP="00F12F09">
            <w:pPr>
              <w:pStyle w:val="TAC"/>
            </w:pPr>
            <w:r>
              <w:t>NS_</w:t>
            </w:r>
            <w:del w:id="192" w:author="Alexander Sayenko" w:date="2025-01-25T21:51:00Z" w16du:dateUtc="2025-01-25T19:51:00Z">
              <w:r w:rsidDel="0018078B">
                <w:delText>57N</w:delText>
              </w:r>
            </w:del>
            <w:ins w:id="193" w:author="Alexander Sayenko" w:date="2025-01-25T21:51:00Z" w16du:dateUtc="2025-01-25T19:51:00Z">
              <w:r w:rsidR="0018078B">
                <w:t>02N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BDC5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E975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24DE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19AF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41E3" w14:textId="77777777" w:rsidR="003F13B8" w:rsidRDefault="003F13B8" w:rsidP="00F12F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9049" w14:textId="77777777" w:rsidR="003F13B8" w:rsidRDefault="003F13B8" w:rsidP="00F12F09">
            <w:pPr>
              <w:pStyle w:val="TAC"/>
            </w:pPr>
          </w:p>
        </w:tc>
      </w:tr>
      <w:tr w:rsidR="003F13B8" w14:paraId="1E314CE7" w14:textId="77777777" w:rsidTr="00F12F09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AC480" w14:textId="77777777" w:rsidR="003F13B8" w:rsidRDefault="003F13B8" w:rsidP="00F12F09">
            <w:pPr>
              <w:pStyle w:val="TAN"/>
            </w:pPr>
            <w:r>
              <w:t>NOTE:</w:t>
            </w:r>
            <w:r>
              <w:tab/>
            </w:r>
            <w:proofErr w:type="spellStart"/>
            <w:r>
              <w:rPr>
                <w:i/>
              </w:rPr>
              <w:t>additionalSpectrumEmission</w:t>
            </w:r>
            <w:proofErr w:type="spellEnd"/>
            <w:r>
              <w:t xml:space="preserve"> corresponds to an information element of the same name defined in clause 6.3.2 of TS 38.331.</w:t>
            </w:r>
          </w:p>
        </w:tc>
      </w:tr>
    </w:tbl>
    <w:p w14:paraId="645FEAB2" w14:textId="77777777" w:rsidR="003F13B8" w:rsidRDefault="003F13B8" w:rsidP="003F13B8">
      <w:pPr>
        <w:rPr>
          <w:rFonts w:eastAsia="DengXian"/>
        </w:rPr>
      </w:pPr>
    </w:p>
    <w:p w14:paraId="4EBB9205" w14:textId="77777777" w:rsidR="003F13B8" w:rsidRDefault="003F13B8" w:rsidP="003F13B8">
      <w:pPr>
        <w:rPr>
          <w:lang w:eastAsia="ko-KR"/>
        </w:rPr>
      </w:pPr>
      <w:r>
        <w:rPr>
          <w:lang w:eastAsia="ko-KR"/>
        </w:rPr>
        <w:t xml:space="preserve">For n256, </w:t>
      </w:r>
      <w:r w:rsidRPr="00C96A34">
        <w:rPr>
          <w:lang w:eastAsia="ko-KR"/>
        </w:rPr>
        <w:t>FFS for how to protect n2, n25, n70 and whether A-MPR required.</w:t>
      </w:r>
    </w:p>
    <w:p w14:paraId="661A3C91" w14:textId="77777777" w:rsidR="003F13B8" w:rsidRDefault="003F13B8" w:rsidP="003F13B8">
      <w:pPr>
        <w:rPr>
          <w:lang w:eastAsia="ko-KR"/>
        </w:rPr>
      </w:pPr>
    </w:p>
    <w:p w14:paraId="69FCE68A" w14:textId="5485ED37" w:rsidR="003F13B8" w:rsidRPr="00B17299" w:rsidRDefault="003F13B8" w:rsidP="003F13B8">
      <w:r w:rsidRPr="003F13B8">
        <w:rPr>
          <w:highlight w:val="yellow"/>
          <w:lang w:eastAsia="ko-KR"/>
        </w:rPr>
        <w:t>********** NEXT CHANGED SECTION **********</w:t>
      </w:r>
    </w:p>
    <w:p w14:paraId="68C9CD36" w14:textId="77777777" w:rsidR="001E41F3" w:rsidRDefault="001E41F3">
      <w:pPr>
        <w:rPr>
          <w:noProof/>
        </w:rPr>
      </w:pPr>
    </w:p>
    <w:p w14:paraId="562B492A" w14:textId="77777777" w:rsidR="003F13B8" w:rsidRDefault="003F13B8" w:rsidP="003F13B8">
      <w:pPr>
        <w:pStyle w:val="Heading5"/>
      </w:pPr>
      <w:bookmarkStart w:id="194" w:name="_Toc87889308"/>
      <w:bookmarkStart w:id="195" w:name="_Toc94170426"/>
      <w:bookmarkStart w:id="196" w:name="_Toc104122452"/>
      <w:bookmarkStart w:id="197" w:name="_Toc104210258"/>
      <w:bookmarkStart w:id="198" w:name="_Toc104502970"/>
      <w:bookmarkStart w:id="199" w:name="_Toc106127730"/>
      <w:bookmarkStart w:id="200" w:name="_Toc115088023"/>
      <w:bookmarkStart w:id="201" w:name="_Toc115088179"/>
      <w:bookmarkStart w:id="202" w:name="_Toc130321550"/>
      <w:bookmarkStart w:id="203" w:name="_Toc130321704"/>
      <w:bookmarkStart w:id="204" w:name="_Toc130321858"/>
      <w:bookmarkStart w:id="205" w:name="_Toc130322225"/>
      <w:r>
        <w:rPr>
          <w:lang w:eastAsia="zh-CN"/>
        </w:rPr>
        <w:t>7.4.2.2.8</w:t>
      </w:r>
      <w:r w:rsidRPr="00827F45">
        <w:t xml:space="preserve"> </w:t>
      </w:r>
      <w:r w:rsidRPr="00A1115A">
        <w:tab/>
      </w:r>
      <w:r w:rsidRPr="00F615CB">
        <w:t>Spurious emissions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55A2A1B4" w14:textId="77777777" w:rsidR="003F13B8" w:rsidRDefault="003F13B8" w:rsidP="003F13B8">
      <w:r w:rsidRPr="00FA3428">
        <w:t>The spurious emissions limits specified in TS 38.101-1</w:t>
      </w:r>
      <w:r>
        <w:t>[17]</w:t>
      </w:r>
      <w:r w:rsidRPr="00FA3428">
        <w:t xml:space="preserve"> sub-clause 6.5.3 would also be applicable to NTN satellite access UEs</w:t>
      </w:r>
      <w:r>
        <w:t xml:space="preserve"> </w:t>
      </w:r>
      <w:r w:rsidRPr="00C96A34">
        <w:t xml:space="preserve">referring to the </w:t>
      </w:r>
      <w:r w:rsidRPr="00C96A34">
        <w:rPr>
          <w:rFonts w:eastAsia="DengXian"/>
        </w:rPr>
        <w:t>ERC Recommendation 74-01[</w:t>
      </w:r>
      <w:r>
        <w:rPr>
          <w:rFonts w:eastAsia="DengXian"/>
        </w:rPr>
        <w:t>28</w:t>
      </w:r>
      <w:r w:rsidRPr="00C96A34">
        <w:rPr>
          <w:rFonts w:eastAsia="DengXian"/>
        </w:rPr>
        <w:t xml:space="preserve">] </w:t>
      </w:r>
      <w:r w:rsidRPr="00C96A34">
        <w:rPr>
          <w:rFonts w:eastAsia="SimSun"/>
          <w:lang w:eastAsia="zh-CN"/>
        </w:rPr>
        <w:t xml:space="preserve">Annex 3 item 3.1.4 for </w:t>
      </w:r>
      <w:r w:rsidRPr="00C96A34">
        <w:t>Mobile Earth Stations (MES) (see Note 1bis) transmitting in the Mobile Satellite Service between 1 GHz and 3 GHz</w:t>
      </w:r>
      <w:r w:rsidRPr="00FA3428">
        <w:t>.</w:t>
      </w:r>
    </w:p>
    <w:p w14:paraId="5B22613D" w14:textId="77777777" w:rsidR="003F13B8" w:rsidRPr="004F04B2" w:rsidRDefault="003F13B8" w:rsidP="003F13B8">
      <w:r>
        <w:t xml:space="preserve">Considering FCC rule 47 C.F.R </w:t>
      </w:r>
      <w:r w:rsidRPr="00053F1B">
        <w:t>§ 25.2</w:t>
      </w:r>
      <w:r>
        <w:t>16 (</w:t>
      </w:r>
      <w:r w:rsidRPr="00321A5A">
        <w:t>h</w:t>
      </w:r>
      <w:r>
        <w:t>) [23], TN UE’s general spurious emission requirements will be inadequate for L-band NTN satellite UE operation in the US. A new NS value and a subclause with Table 7.4.2.2.8-1 needs to be specified for n255 for NTN satellite operations in the US.</w:t>
      </w:r>
    </w:p>
    <w:p w14:paraId="50F93BBF" w14:textId="3ED56F2F" w:rsidR="003F13B8" w:rsidRPr="00320BE2" w:rsidRDefault="003F13B8" w:rsidP="003F13B8">
      <w:pPr>
        <w:pStyle w:val="TH"/>
        <w:rPr>
          <w:lang w:val="en-US"/>
        </w:rPr>
      </w:pPr>
      <w:r w:rsidRPr="00594AA0">
        <w:t xml:space="preserve">Table </w:t>
      </w:r>
      <w:r>
        <w:rPr>
          <w:lang w:val="en-US"/>
        </w:rPr>
        <w:t>7.4.2.2.8</w:t>
      </w:r>
      <w:r w:rsidRPr="00594AA0">
        <w:t>-1: Additional requirements</w:t>
      </w:r>
      <w:r>
        <w:rPr>
          <w:lang w:val="en-US"/>
        </w:rPr>
        <w:t xml:space="preserve"> for NS_</w:t>
      </w:r>
      <w:del w:id="206" w:author="Alexander Sayenko" w:date="2025-01-25T21:51:00Z" w16du:dateUtc="2025-01-25T19:51:00Z">
        <w:r w:rsidDel="0018078B">
          <w:rPr>
            <w:lang w:val="en-US"/>
          </w:rPr>
          <w:delText>57N</w:delText>
        </w:r>
      </w:del>
      <w:ins w:id="207" w:author="Alexander Sayenko" w:date="2025-01-25T21:51:00Z" w16du:dateUtc="2025-01-25T19:51:00Z">
        <w:r w:rsidR="0018078B">
          <w:rPr>
            <w:lang w:val="en-US"/>
          </w:rPr>
          <w:t>02N</w:t>
        </w:r>
      </w:ins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8"/>
        <w:gridCol w:w="2065"/>
        <w:gridCol w:w="1377"/>
        <w:gridCol w:w="2222"/>
      </w:tblGrid>
      <w:tr w:rsidR="003F13B8" w:rsidRPr="0013618A" w14:paraId="09E94CCB" w14:textId="77777777" w:rsidTr="00F12F09">
        <w:trPr>
          <w:cantSplit/>
          <w:trHeight w:val="375"/>
          <w:jc w:val="center"/>
        </w:trPr>
        <w:tc>
          <w:tcPr>
            <w:tcW w:w="1848" w:type="dxa"/>
            <w:vMerge w:val="restart"/>
          </w:tcPr>
          <w:p w14:paraId="0475FF62" w14:textId="77777777" w:rsidR="003F13B8" w:rsidRPr="00D0691F" w:rsidRDefault="003F13B8" w:rsidP="00F12F09">
            <w:pPr>
              <w:pStyle w:val="TAH"/>
              <w:rPr>
                <w:rFonts w:cs="Arial"/>
                <w:bCs/>
              </w:rPr>
            </w:pPr>
            <w:r w:rsidRPr="00D0691F">
              <w:rPr>
                <w:rFonts w:cs="Arial"/>
                <w:bCs/>
              </w:rPr>
              <w:t>Frequency band</w:t>
            </w:r>
          </w:p>
          <w:p w14:paraId="3DD302C8" w14:textId="77777777" w:rsidR="003F13B8" w:rsidRPr="00D0691F" w:rsidRDefault="003F13B8" w:rsidP="00F12F09">
            <w:pPr>
              <w:pStyle w:val="TAH"/>
              <w:rPr>
                <w:rFonts w:cs="Arial"/>
                <w:bCs/>
              </w:rPr>
            </w:pPr>
            <w:r w:rsidRPr="00D0691F">
              <w:rPr>
                <w:rFonts w:cs="Arial"/>
                <w:bCs/>
              </w:rPr>
              <w:t>(MHz)</w:t>
            </w:r>
          </w:p>
        </w:tc>
        <w:tc>
          <w:tcPr>
            <w:tcW w:w="2065" w:type="dxa"/>
          </w:tcPr>
          <w:p w14:paraId="631E84A0" w14:textId="77777777" w:rsidR="003F13B8" w:rsidRPr="00D0691F" w:rsidRDefault="003F13B8" w:rsidP="00F12F09">
            <w:pPr>
              <w:pStyle w:val="TAH"/>
              <w:rPr>
                <w:rFonts w:cs="Arial"/>
                <w:bCs/>
              </w:rPr>
            </w:pPr>
            <w:r w:rsidRPr="00D0691F">
              <w:rPr>
                <w:rFonts w:cs="Arial"/>
                <w:bCs/>
              </w:rPr>
              <w:t>Channel bandwidth / Spectrum emission limit</w:t>
            </w:r>
            <w:r w:rsidRPr="00D0691F">
              <w:rPr>
                <w:rFonts w:cs="Arial"/>
                <w:bCs/>
                <w:vertAlign w:val="superscript"/>
              </w:rPr>
              <w:t>1</w:t>
            </w:r>
            <w:r w:rsidRPr="00D0691F">
              <w:rPr>
                <w:rFonts w:cs="Arial"/>
                <w:bCs/>
              </w:rPr>
              <w:t xml:space="preserve"> (dB</w:t>
            </w:r>
            <w:r>
              <w:rPr>
                <w:rFonts w:cs="Arial"/>
                <w:bCs/>
                <w:lang w:val="en-US"/>
              </w:rPr>
              <w:t>W</w:t>
            </w:r>
            <w:r w:rsidRPr="00D0691F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  <w:vMerge w:val="restart"/>
          </w:tcPr>
          <w:p w14:paraId="24D2E364" w14:textId="77777777" w:rsidR="003F13B8" w:rsidRPr="00D0691F" w:rsidRDefault="003F13B8" w:rsidP="00F12F09">
            <w:pPr>
              <w:pStyle w:val="TAH"/>
              <w:rPr>
                <w:rFonts w:cs="Arial"/>
                <w:bCs/>
              </w:rPr>
            </w:pPr>
            <w:r w:rsidRPr="00D0691F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222" w:type="dxa"/>
            <w:vMerge w:val="restart"/>
          </w:tcPr>
          <w:p w14:paraId="496A3112" w14:textId="77777777" w:rsidR="003F13B8" w:rsidRPr="00D0691F" w:rsidRDefault="003F13B8" w:rsidP="00F12F09">
            <w:pPr>
              <w:pStyle w:val="TAH"/>
              <w:rPr>
                <w:rFonts w:cs="Arial"/>
                <w:bCs/>
              </w:rPr>
            </w:pPr>
            <w:r w:rsidRPr="00D0691F">
              <w:rPr>
                <w:rFonts w:cs="Arial"/>
                <w:bCs/>
              </w:rPr>
              <w:t>N</w:t>
            </w:r>
            <w:r>
              <w:rPr>
                <w:rFonts w:cs="Arial"/>
                <w:bCs/>
              </w:rPr>
              <w:t>OTE</w:t>
            </w:r>
          </w:p>
        </w:tc>
      </w:tr>
      <w:tr w:rsidR="003F13B8" w:rsidRPr="0013618A" w14:paraId="45D90786" w14:textId="77777777" w:rsidTr="00F12F09">
        <w:trPr>
          <w:cantSplit/>
          <w:trHeight w:val="181"/>
          <w:jc w:val="center"/>
        </w:trPr>
        <w:tc>
          <w:tcPr>
            <w:tcW w:w="1848" w:type="dxa"/>
            <w:vMerge/>
          </w:tcPr>
          <w:p w14:paraId="5633C5A3" w14:textId="77777777" w:rsidR="003F13B8" w:rsidRPr="004961F9" w:rsidRDefault="003F13B8" w:rsidP="00F12F09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065" w:type="dxa"/>
          </w:tcPr>
          <w:p w14:paraId="1B31D968" w14:textId="2D28B827" w:rsidR="003F13B8" w:rsidRPr="004A444A" w:rsidRDefault="003F13B8" w:rsidP="00F12F09">
            <w:pPr>
              <w:pStyle w:val="TAH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</w:rPr>
              <w:t xml:space="preserve">5 MHz, </w:t>
            </w:r>
            <w:r w:rsidRPr="004961F9">
              <w:rPr>
                <w:rFonts w:cs="Arial"/>
                <w:b w:val="0"/>
              </w:rPr>
              <w:t>10</w:t>
            </w:r>
            <w:r>
              <w:rPr>
                <w:rFonts w:cs="Arial"/>
                <w:b w:val="0"/>
                <w:lang w:val="en-US"/>
              </w:rPr>
              <w:t xml:space="preserve"> </w:t>
            </w:r>
            <w:r w:rsidRPr="004961F9">
              <w:rPr>
                <w:rFonts w:cs="Arial"/>
                <w:b w:val="0"/>
              </w:rPr>
              <w:t>MHz</w:t>
            </w:r>
            <w:r>
              <w:rPr>
                <w:rFonts w:cs="Arial"/>
                <w:b w:val="0"/>
                <w:lang w:val="en-US"/>
              </w:rPr>
              <w:t>, 15 MHz, 20 MHz</w:t>
            </w:r>
          </w:p>
        </w:tc>
        <w:tc>
          <w:tcPr>
            <w:tcW w:w="1377" w:type="dxa"/>
            <w:vMerge/>
          </w:tcPr>
          <w:p w14:paraId="626E206E" w14:textId="77777777" w:rsidR="003F13B8" w:rsidRPr="004961F9" w:rsidRDefault="003F13B8" w:rsidP="00F12F09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</w:tcPr>
          <w:p w14:paraId="35DEF7E6" w14:textId="77777777" w:rsidR="003F13B8" w:rsidRPr="004961F9" w:rsidRDefault="003F13B8" w:rsidP="00F12F09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F13B8" w:rsidRPr="0013618A" w14:paraId="1C159D98" w14:textId="77777777" w:rsidTr="00F12F09">
        <w:trPr>
          <w:jc w:val="center"/>
        </w:trPr>
        <w:tc>
          <w:tcPr>
            <w:tcW w:w="1848" w:type="dxa"/>
          </w:tcPr>
          <w:p w14:paraId="320278C5" w14:textId="77777777" w:rsidR="003F13B8" w:rsidRPr="00CA2498" w:rsidRDefault="003F13B8" w:rsidP="00F12F09">
            <w:pPr>
              <w:pStyle w:val="TAC"/>
              <w:rPr>
                <w:rFonts w:cs="Arial"/>
                <w:szCs w:val="18"/>
                <w:lang w:val="en-US"/>
              </w:rPr>
            </w:pPr>
            <w:r w:rsidRPr="00D0691F"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  <w:lang w:val="en-US"/>
              </w:rPr>
              <w:t>59</w:t>
            </w:r>
            <w:r w:rsidRPr="00D0691F">
              <w:rPr>
                <w:rFonts w:cs="Arial"/>
                <w:szCs w:val="18"/>
              </w:rPr>
              <w:t>≤ f ≤ 1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lang w:val="en-US"/>
              </w:rPr>
              <w:t>05</w:t>
            </w:r>
          </w:p>
        </w:tc>
        <w:tc>
          <w:tcPr>
            <w:tcW w:w="2065" w:type="dxa"/>
          </w:tcPr>
          <w:p w14:paraId="23DFF649" w14:textId="77777777" w:rsidR="003F13B8" w:rsidRPr="006E77A2" w:rsidRDefault="003F13B8" w:rsidP="00F12F0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-80</w:t>
            </w:r>
          </w:p>
        </w:tc>
        <w:tc>
          <w:tcPr>
            <w:tcW w:w="1377" w:type="dxa"/>
          </w:tcPr>
          <w:p w14:paraId="61F80464" w14:textId="77777777" w:rsidR="003F13B8" w:rsidRPr="006E77A2" w:rsidRDefault="003F13B8" w:rsidP="00F12F0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700 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auto"/>
          </w:tcPr>
          <w:p w14:paraId="02CD612D" w14:textId="77777777" w:rsidR="003F13B8" w:rsidRPr="00B1298A" w:rsidRDefault="003F13B8" w:rsidP="00F12F0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 w:rsidRPr="00B1298A">
              <w:rPr>
                <w:rFonts w:cs="Arial"/>
                <w:szCs w:val="18"/>
              </w:rPr>
              <w:t xml:space="preserve">veraged over any </w:t>
            </w:r>
            <w:proofErr w:type="gramStart"/>
            <w:r w:rsidRPr="00B1298A">
              <w:rPr>
                <w:rFonts w:cs="Arial"/>
                <w:szCs w:val="18"/>
              </w:rPr>
              <w:t>2 millisecond</w:t>
            </w:r>
            <w:proofErr w:type="gramEnd"/>
            <w:r w:rsidRPr="00B1298A">
              <w:rPr>
                <w:rFonts w:cs="Arial"/>
                <w:szCs w:val="18"/>
              </w:rPr>
              <w:t xml:space="preserve"> active transmission interval</w:t>
            </w:r>
          </w:p>
        </w:tc>
      </w:tr>
      <w:tr w:rsidR="003F13B8" w:rsidRPr="0013618A" w14:paraId="18DFD41D" w14:textId="77777777" w:rsidTr="00F12F09">
        <w:trPr>
          <w:jc w:val="center"/>
        </w:trPr>
        <w:tc>
          <w:tcPr>
            <w:tcW w:w="1848" w:type="dxa"/>
          </w:tcPr>
          <w:p w14:paraId="044B8413" w14:textId="77777777" w:rsidR="003F13B8" w:rsidRPr="006E77A2" w:rsidRDefault="003F13B8" w:rsidP="00F12F09">
            <w:pPr>
              <w:pStyle w:val="TAC"/>
              <w:rPr>
                <w:rFonts w:cs="Arial"/>
                <w:szCs w:val="18"/>
                <w:lang w:val="en-US"/>
              </w:rPr>
            </w:pPr>
            <w:r w:rsidRPr="00D0691F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  <w:lang w:val="en-US"/>
              </w:rPr>
              <w:t>605</w:t>
            </w:r>
            <w:r w:rsidRPr="00D0691F">
              <w:rPr>
                <w:rFonts w:cs="Arial"/>
                <w:szCs w:val="18"/>
              </w:rPr>
              <w:t>≤ f ≤ 1</w:t>
            </w:r>
            <w:r>
              <w:rPr>
                <w:rFonts w:cs="Arial"/>
                <w:szCs w:val="18"/>
              </w:rPr>
              <w:t>610</w:t>
            </w:r>
          </w:p>
        </w:tc>
        <w:tc>
          <w:tcPr>
            <w:tcW w:w="2065" w:type="dxa"/>
          </w:tcPr>
          <w:p w14:paraId="60168BB1" w14:textId="77777777" w:rsidR="003F13B8" w:rsidRPr="00165122" w:rsidRDefault="003F13B8" w:rsidP="00F12F0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 xml:space="preserve">-80 </w:t>
            </w:r>
            <w:r>
              <w:rPr>
                <w:rFonts w:cs="Arial"/>
                <w:szCs w:val="18"/>
                <w:lang w:val="en-US"/>
              </w:rPr>
              <w:t>+ 24/5 (f-1605)</w:t>
            </w:r>
          </w:p>
        </w:tc>
        <w:tc>
          <w:tcPr>
            <w:tcW w:w="1377" w:type="dxa"/>
          </w:tcPr>
          <w:p w14:paraId="5BF9E761" w14:textId="77777777" w:rsidR="003F13B8" w:rsidRPr="002E770B" w:rsidRDefault="003F13B8" w:rsidP="00F12F09">
            <w:pPr>
              <w:pStyle w:val="TAC"/>
              <w:rPr>
                <w:rFonts w:cs="Arial"/>
                <w:szCs w:val="18"/>
              </w:rPr>
            </w:pPr>
            <w:r w:rsidRPr="002E770B">
              <w:rPr>
                <w:rFonts w:cs="Arial"/>
                <w:szCs w:val="18"/>
              </w:rPr>
              <w:t>700Hz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auto"/>
          </w:tcPr>
          <w:p w14:paraId="1D2E6B87" w14:textId="77777777" w:rsidR="003F13B8" w:rsidRPr="004961F9" w:rsidRDefault="003F13B8" w:rsidP="00F12F09">
            <w:pPr>
              <w:pStyle w:val="TAC"/>
              <w:rPr>
                <w:rFonts w:cs="Arial"/>
                <w:szCs w:val="18"/>
              </w:rPr>
            </w:pPr>
          </w:p>
        </w:tc>
      </w:tr>
      <w:tr w:rsidR="003F13B8" w:rsidRPr="0013618A" w14:paraId="1807E4FA" w14:textId="77777777" w:rsidTr="00F12F09">
        <w:trPr>
          <w:jc w:val="center"/>
        </w:trPr>
        <w:tc>
          <w:tcPr>
            <w:tcW w:w="1848" w:type="dxa"/>
          </w:tcPr>
          <w:p w14:paraId="5DD92D9B" w14:textId="77777777" w:rsidR="003F13B8" w:rsidRPr="006E77A2" w:rsidRDefault="003F13B8" w:rsidP="00F12F09">
            <w:pPr>
              <w:pStyle w:val="TAC"/>
              <w:rPr>
                <w:rFonts w:cs="Arial"/>
                <w:szCs w:val="18"/>
                <w:lang w:val="en-US"/>
              </w:rPr>
            </w:pPr>
            <w:r w:rsidRPr="00D0691F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  <w:lang w:val="en-US"/>
              </w:rPr>
              <w:t>559</w:t>
            </w:r>
            <w:r w:rsidRPr="00D0691F">
              <w:rPr>
                <w:rFonts w:cs="Arial"/>
                <w:szCs w:val="18"/>
              </w:rPr>
              <w:t xml:space="preserve"> ≤ f ≤ 160</w:t>
            </w:r>
            <w:r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2065" w:type="dxa"/>
          </w:tcPr>
          <w:p w14:paraId="6FB781AD" w14:textId="77777777" w:rsidR="003F13B8" w:rsidRPr="00DC2745" w:rsidRDefault="003F13B8" w:rsidP="00F12F09">
            <w:pPr>
              <w:pStyle w:val="TAC"/>
              <w:rPr>
                <w:rFonts w:cs="Arial"/>
                <w:szCs w:val="18"/>
                <w:lang w:val="en-US"/>
              </w:rPr>
            </w:pPr>
            <w:r w:rsidRPr="001E37CD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70</w:t>
            </w:r>
          </w:p>
        </w:tc>
        <w:tc>
          <w:tcPr>
            <w:tcW w:w="1377" w:type="dxa"/>
          </w:tcPr>
          <w:p w14:paraId="6DF6B90A" w14:textId="77777777" w:rsidR="003F13B8" w:rsidRPr="002E770B" w:rsidRDefault="003F13B8" w:rsidP="00F12F09">
            <w:pPr>
              <w:pStyle w:val="TAC"/>
              <w:rPr>
                <w:rFonts w:cs="Arial"/>
                <w:szCs w:val="18"/>
              </w:rPr>
            </w:pPr>
            <w:r w:rsidRPr="002E770B">
              <w:rPr>
                <w:rFonts w:cs="Arial"/>
                <w:szCs w:val="18"/>
              </w:rPr>
              <w:t>1MHz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auto"/>
          </w:tcPr>
          <w:p w14:paraId="2D25A3C1" w14:textId="77777777" w:rsidR="003F13B8" w:rsidRPr="00B1298A" w:rsidRDefault="003F13B8" w:rsidP="00F12F0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 w:rsidRPr="00B1298A">
              <w:rPr>
                <w:rFonts w:cs="Arial"/>
                <w:szCs w:val="18"/>
              </w:rPr>
              <w:t xml:space="preserve">veraged over any </w:t>
            </w:r>
            <w:proofErr w:type="gramStart"/>
            <w:r w:rsidRPr="00B1298A">
              <w:rPr>
                <w:rFonts w:cs="Arial"/>
                <w:szCs w:val="18"/>
              </w:rPr>
              <w:t>2 millisecond</w:t>
            </w:r>
            <w:proofErr w:type="gramEnd"/>
            <w:r w:rsidRPr="00B1298A">
              <w:rPr>
                <w:rFonts w:cs="Arial"/>
                <w:szCs w:val="18"/>
              </w:rPr>
              <w:t xml:space="preserve"> active transmission interval</w:t>
            </w:r>
          </w:p>
        </w:tc>
      </w:tr>
      <w:tr w:rsidR="003F13B8" w:rsidRPr="0013618A" w14:paraId="5FFB2921" w14:textId="77777777" w:rsidTr="00F12F09">
        <w:trPr>
          <w:jc w:val="center"/>
        </w:trPr>
        <w:tc>
          <w:tcPr>
            <w:tcW w:w="1848" w:type="dxa"/>
          </w:tcPr>
          <w:p w14:paraId="01E817B3" w14:textId="77777777" w:rsidR="003F13B8" w:rsidRPr="00D0691F" w:rsidRDefault="003F13B8" w:rsidP="00F12F09">
            <w:pPr>
              <w:pStyle w:val="TAC"/>
              <w:rPr>
                <w:rFonts w:cs="Arial"/>
              </w:rPr>
            </w:pPr>
            <w:r w:rsidRPr="00D0691F">
              <w:rPr>
                <w:rFonts w:cs="Arial"/>
              </w:rPr>
              <w:t>160</w:t>
            </w:r>
            <w:r>
              <w:rPr>
                <w:rFonts w:cs="Arial"/>
                <w:lang w:val="en-US"/>
              </w:rPr>
              <w:t>5</w:t>
            </w:r>
            <w:r w:rsidRPr="00D0691F">
              <w:rPr>
                <w:rFonts w:cs="Arial"/>
              </w:rPr>
              <w:t>≤ f ≤ 1610</w:t>
            </w:r>
          </w:p>
        </w:tc>
        <w:tc>
          <w:tcPr>
            <w:tcW w:w="2065" w:type="dxa"/>
          </w:tcPr>
          <w:p w14:paraId="3FE1EF71" w14:textId="77777777" w:rsidR="003F13B8" w:rsidRPr="00DC2745" w:rsidRDefault="003F13B8" w:rsidP="00F12F0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 xml:space="preserve">-70 </w:t>
            </w:r>
            <w:r>
              <w:rPr>
                <w:rFonts w:cs="Arial"/>
                <w:lang w:val="en-US"/>
              </w:rPr>
              <w:t>+ 24/5 (f-1605)</w:t>
            </w:r>
          </w:p>
        </w:tc>
        <w:tc>
          <w:tcPr>
            <w:tcW w:w="1377" w:type="dxa"/>
          </w:tcPr>
          <w:p w14:paraId="59AB8B7B" w14:textId="77777777" w:rsidR="003F13B8" w:rsidRPr="00D0691F" w:rsidRDefault="003F13B8" w:rsidP="00F12F09">
            <w:pPr>
              <w:pStyle w:val="TAC"/>
              <w:rPr>
                <w:rFonts w:cs="Arial"/>
              </w:rPr>
            </w:pPr>
            <w:r w:rsidRPr="00D0691F">
              <w:rPr>
                <w:rFonts w:cs="Arial"/>
              </w:rPr>
              <w:t>1MHz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auto"/>
          </w:tcPr>
          <w:p w14:paraId="2512DED4" w14:textId="77777777" w:rsidR="003F13B8" w:rsidRPr="0013618A" w:rsidRDefault="003F13B8" w:rsidP="00F12F09">
            <w:pPr>
              <w:pStyle w:val="TAC"/>
              <w:rPr>
                <w:rFonts w:ascii="Times New Roman" w:hAnsi="Times New Roman"/>
              </w:rPr>
            </w:pPr>
          </w:p>
        </w:tc>
      </w:tr>
      <w:tr w:rsidR="003F13B8" w:rsidRPr="0013618A" w14:paraId="78934046" w14:textId="77777777" w:rsidTr="00F12F09">
        <w:trPr>
          <w:jc w:val="center"/>
        </w:trPr>
        <w:tc>
          <w:tcPr>
            <w:tcW w:w="7512" w:type="dxa"/>
            <w:gridSpan w:val="4"/>
          </w:tcPr>
          <w:p w14:paraId="4165C715" w14:textId="77777777" w:rsidR="003F13B8" w:rsidRPr="0013618A" w:rsidRDefault="003F13B8" w:rsidP="00F12F09">
            <w:pPr>
              <w:pStyle w:val="TAN"/>
              <w:rPr>
                <w:rFonts w:ascii="Times New Roman" w:hAnsi="Times New Roman"/>
              </w:rPr>
            </w:pPr>
            <w:r w:rsidRPr="000F12D8">
              <w:rPr>
                <w:rFonts w:cs="Arial"/>
              </w:rPr>
              <w:t>NOTE 1:</w:t>
            </w:r>
            <w:r w:rsidRPr="00A1115A">
              <w:tab/>
            </w:r>
            <w:r w:rsidRPr="00A1115A">
              <w:tab/>
            </w:r>
            <w:r w:rsidRPr="00840529">
              <w:t xml:space="preserve">The EIRP requirement </w:t>
            </w:r>
            <w:r>
              <w:t xml:space="preserve">in regulation </w:t>
            </w:r>
            <w:r w:rsidRPr="00840529">
              <w:t xml:space="preserve">is converted to conducted requirement </w:t>
            </w:r>
            <w:r>
              <w:t xml:space="preserve">using a 0 </w:t>
            </w:r>
            <w:proofErr w:type="spellStart"/>
            <w:r>
              <w:t>dBi</w:t>
            </w:r>
            <w:proofErr w:type="spellEnd"/>
            <w:r>
              <w:t xml:space="preserve"> antenna.</w:t>
            </w:r>
          </w:p>
        </w:tc>
      </w:tr>
    </w:tbl>
    <w:p w14:paraId="4415C0DB" w14:textId="77777777" w:rsidR="003F13B8" w:rsidRDefault="003F13B8" w:rsidP="003F13B8"/>
    <w:p w14:paraId="20C720B9" w14:textId="77777777" w:rsidR="003F13B8" w:rsidRDefault="003F13B8">
      <w:pPr>
        <w:rPr>
          <w:noProof/>
        </w:rPr>
      </w:pPr>
    </w:p>
    <w:sectPr w:rsidR="003F13B8" w:rsidSect="009C79E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9D1EE" w14:textId="77777777" w:rsidR="006F06E0" w:rsidRDefault="006F06E0">
      <w:r>
        <w:separator/>
      </w:r>
    </w:p>
  </w:endnote>
  <w:endnote w:type="continuationSeparator" w:id="0">
    <w:p w14:paraId="0FA30622" w14:textId="77777777" w:rsidR="006F06E0" w:rsidRDefault="006F0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48F61" w14:textId="77777777" w:rsidR="006F06E0" w:rsidRDefault="006F06E0">
      <w:r>
        <w:separator/>
      </w:r>
    </w:p>
  </w:footnote>
  <w:footnote w:type="continuationSeparator" w:id="0">
    <w:p w14:paraId="5E5BA770" w14:textId="77777777" w:rsidR="006F06E0" w:rsidRDefault="006F0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8F5"/>
    <w:rsid w:val="00022E4A"/>
    <w:rsid w:val="00070191"/>
    <w:rsid w:val="00070E09"/>
    <w:rsid w:val="00073B97"/>
    <w:rsid w:val="000A6394"/>
    <w:rsid w:val="000A7762"/>
    <w:rsid w:val="000B7FED"/>
    <w:rsid w:val="000C038A"/>
    <w:rsid w:val="000C6598"/>
    <w:rsid w:val="000D44B3"/>
    <w:rsid w:val="000E7B43"/>
    <w:rsid w:val="00145D43"/>
    <w:rsid w:val="0015733E"/>
    <w:rsid w:val="0018078B"/>
    <w:rsid w:val="00192C46"/>
    <w:rsid w:val="00194D51"/>
    <w:rsid w:val="001A08B3"/>
    <w:rsid w:val="001A612B"/>
    <w:rsid w:val="001A7B60"/>
    <w:rsid w:val="001B3DEC"/>
    <w:rsid w:val="001B52F0"/>
    <w:rsid w:val="001B7A65"/>
    <w:rsid w:val="001C5834"/>
    <w:rsid w:val="001E41F3"/>
    <w:rsid w:val="002374D8"/>
    <w:rsid w:val="0026004D"/>
    <w:rsid w:val="002640DD"/>
    <w:rsid w:val="00275D12"/>
    <w:rsid w:val="00284FEB"/>
    <w:rsid w:val="002860C4"/>
    <w:rsid w:val="002B5741"/>
    <w:rsid w:val="002D63DA"/>
    <w:rsid w:val="002E12D3"/>
    <w:rsid w:val="002E472E"/>
    <w:rsid w:val="002E55FD"/>
    <w:rsid w:val="002E5908"/>
    <w:rsid w:val="00305409"/>
    <w:rsid w:val="00312457"/>
    <w:rsid w:val="00326EFF"/>
    <w:rsid w:val="003609EF"/>
    <w:rsid w:val="0036231A"/>
    <w:rsid w:val="00374DD4"/>
    <w:rsid w:val="00392A87"/>
    <w:rsid w:val="003E1A36"/>
    <w:rsid w:val="003F13B8"/>
    <w:rsid w:val="00410371"/>
    <w:rsid w:val="004242F1"/>
    <w:rsid w:val="004603B4"/>
    <w:rsid w:val="004B75B7"/>
    <w:rsid w:val="004C6F79"/>
    <w:rsid w:val="004F0F2A"/>
    <w:rsid w:val="004F5322"/>
    <w:rsid w:val="004F6B5B"/>
    <w:rsid w:val="005141D9"/>
    <w:rsid w:val="0051580D"/>
    <w:rsid w:val="00547111"/>
    <w:rsid w:val="00553B9C"/>
    <w:rsid w:val="00592D74"/>
    <w:rsid w:val="005B6686"/>
    <w:rsid w:val="005E2190"/>
    <w:rsid w:val="005E2C44"/>
    <w:rsid w:val="00612410"/>
    <w:rsid w:val="00620D78"/>
    <w:rsid w:val="00621188"/>
    <w:rsid w:val="006257ED"/>
    <w:rsid w:val="00635B6B"/>
    <w:rsid w:val="00653DE4"/>
    <w:rsid w:val="0066387F"/>
    <w:rsid w:val="00665C47"/>
    <w:rsid w:val="006714F8"/>
    <w:rsid w:val="00695808"/>
    <w:rsid w:val="006B46FB"/>
    <w:rsid w:val="006B62F0"/>
    <w:rsid w:val="006E21FB"/>
    <w:rsid w:val="006F06E0"/>
    <w:rsid w:val="007210C2"/>
    <w:rsid w:val="00731CB8"/>
    <w:rsid w:val="00792342"/>
    <w:rsid w:val="007977A8"/>
    <w:rsid w:val="007B512A"/>
    <w:rsid w:val="007C2097"/>
    <w:rsid w:val="007D6A07"/>
    <w:rsid w:val="007F7259"/>
    <w:rsid w:val="0080025C"/>
    <w:rsid w:val="008040A8"/>
    <w:rsid w:val="00814194"/>
    <w:rsid w:val="008279FA"/>
    <w:rsid w:val="00840531"/>
    <w:rsid w:val="008626E7"/>
    <w:rsid w:val="00870EE7"/>
    <w:rsid w:val="0088060F"/>
    <w:rsid w:val="008863B9"/>
    <w:rsid w:val="008A45A6"/>
    <w:rsid w:val="008D3CCC"/>
    <w:rsid w:val="008D6EA0"/>
    <w:rsid w:val="008F3789"/>
    <w:rsid w:val="008F686C"/>
    <w:rsid w:val="009148DE"/>
    <w:rsid w:val="00941E30"/>
    <w:rsid w:val="009531B0"/>
    <w:rsid w:val="00961477"/>
    <w:rsid w:val="009741B3"/>
    <w:rsid w:val="009777D9"/>
    <w:rsid w:val="009823C4"/>
    <w:rsid w:val="009915FB"/>
    <w:rsid w:val="00991B88"/>
    <w:rsid w:val="009A5753"/>
    <w:rsid w:val="009A579D"/>
    <w:rsid w:val="009C6DA6"/>
    <w:rsid w:val="009C79EF"/>
    <w:rsid w:val="009E3297"/>
    <w:rsid w:val="009F734F"/>
    <w:rsid w:val="00A246B6"/>
    <w:rsid w:val="00A47E70"/>
    <w:rsid w:val="00A50CF0"/>
    <w:rsid w:val="00A7671C"/>
    <w:rsid w:val="00AA2CBC"/>
    <w:rsid w:val="00AA44B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D08"/>
    <w:rsid w:val="00C64229"/>
    <w:rsid w:val="00C66BA2"/>
    <w:rsid w:val="00C870F6"/>
    <w:rsid w:val="00C95985"/>
    <w:rsid w:val="00CC5026"/>
    <w:rsid w:val="00CC68D0"/>
    <w:rsid w:val="00CD366C"/>
    <w:rsid w:val="00CF0EE2"/>
    <w:rsid w:val="00D03F9A"/>
    <w:rsid w:val="00D06D51"/>
    <w:rsid w:val="00D24991"/>
    <w:rsid w:val="00D50255"/>
    <w:rsid w:val="00D66520"/>
    <w:rsid w:val="00D84AE9"/>
    <w:rsid w:val="00D9124E"/>
    <w:rsid w:val="00DE34CF"/>
    <w:rsid w:val="00DE3A63"/>
    <w:rsid w:val="00E13F3D"/>
    <w:rsid w:val="00E34898"/>
    <w:rsid w:val="00E45DF5"/>
    <w:rsid w:val="00E92B09"/>
    <w:rsid w:val="00EB09B7"/>
    <w:rsid w:val="00ED248D"/>
    <w:rsid w:val="00EE7D7C"/>
    <w:rsid w:val="00EF3C7B"/>
    <w:rsid w:val="00F003B1"/>
    <w:rsid w:val="00F25D98"/>
    <w:rsid w:val="00F300FB"/>
    <w:rsid w:val="00F45844"/>
    <w:rsid w:val="00F918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13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F13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F13B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3F13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F13B8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3F13B8"/>
    <w:rPr>
      <w:rFonts w:ascii="Arial" w:hAnsi="Arial"/>
      <w:lang w:val="en-GB" w:eastAsia="en-US"/>
    </w:rPr>
  </w:style>
  <w:style w:type="paragraph" w:customStyle="1" w:styleId="TableText">
    <w:name w:val="TableText"/>
    <w:basedOn w:val="BodyTextIndent"/>
    <w:qFormat/>
    <w:rsid w:val="003F13B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SimSun"/>
      <w:kern w:val="2"/>
      <w:lang w:eastAsia="sv-SE"/>
    </w:rPr>
  </w:style>
  <w:style w:type="paragraph" w:styleId="BodyTextIndent">
    <w:name w:val="Body Text Indent"/>
    <w:basedOn w:val="Normal"/>
    <w:link w:val="BodyTextIndentChar"/>
    <w:semiHidden/>
    <w:unhideWhenUsed/>
    <w:rsid w:val="003F13B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3F13B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078B"/>
    <w:rPr>
      <w:rFonts w:ascii="Times New Roman" w:hAnsi="Times New Roman"/>
      <w:lang w:val="en-GB" w:eastAsia="en-US"/>
    </w:rPr>
  </w:style>
  <w:style w:type="table" w:styleId="TableGrid">
    <w:name w:val="Table Grid"/>
    <w:aliases w:val="SGS Table Basic 1"/>
    <w:basedOn w:val="TableNormal"/>
    <w:uiPriority w:val="39"/>
    <w:qFormat/>
    <w:rsid w:val="000E7B43"/>
    <w:rPr>
      <w:rFonts w:ascii="Times New Roman" w:eastAsiaTheme="minorEastAsia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9</TotalTime>
  <Pages>5</Pages>
  <Words>1601</Words>
  <Characters>9130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12</cp:revision>
  <cp:lastPrinted>1899-12-31T22:59:08Z</cp:lastPrinted>
  <dcterms:created xsi:type="dcterms:W3CDTF">2025-02-20T15:22:00Z</dcterms:created>
  <dcterms:modified xsi:type="dcterms:W3CDTF">2025-02-20T15:33:00Z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